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626240" w:rsidRPr="00626240">
        <w:rPr>
          <w:b/>
          <w:i/>
          <w:noProof/>
          <w:sz w:val="28"/>
          <w:lang w:eastAsia="zh-CN"/>
        </w:rPr>
        <w:t>R5-22</w:t>
      </w:r>
      <w:r w:rsidR="00196F86">
        <w:rPr>
          <w:b/>
          <w:i/>
          <w:noProof/>
          <w:sz w:val="28"/>
          <w:lang w:eastAsia="zh-CN"/>
        </w:rPr>
        <w:t>3253</w:t>
      </w:r>
    </w:p>
    <w:p w:rsidR="001E41F3" w:rsidRPr="00EC7CA2" w:rsidRDefault="00D90EF9" w:rsidP="005E2C44">
      <w:pPr>
        <w:pStyle w:val="CRCoverPage"/>
        <w:outlineLvl w:val="0"/>
        <w:rPr>
          <w:b/>
          <w:bCs/>
          <w:sz w:val="24"/>
          <w:szCs w:val="24"/>
        </w:rPr>
      </w:pPr>
      <w:r w:rsidRPr="001256F2">
        <w:rPr>
          <w:b/>
          <w:bCs/>
          <w:sz w:val="24"/>
          <w:szCs w:val="24"/>
        </w:rPr>
        <w:t>Electronic Meeti</w:t>
      </w:r>
      <w:r w:rsidRPr="001256F2">
        <w:rPr>
          <w:rFonts w:cs="Arial"/>
          <w:b/>
          <w:bCs/>
          <w:sz w:val="24"/>
          <w:szCs w:val="24"/>
        </w:rPr>
        <w:t>ng,</w:t>
      </w:r>
      <w:r w:rsidRPr="001256F2">
        <w:rPr>
          <w:b/>
          <w:bCs/>
          <w:sz w:val="24"/>
          <w:szCs w:val="24"/>
        </w:rPr>
        <w:t xml:space="preserve"> </w:t>
      </w:r>
      <w:r w:rsidR="00995E83" w:rsidRPr="001256F2">
        <w:rPr>
          <w:rFonts w:hint="eastAsia"/>
          <w:b/>
          <w:bCs/>
          <w:sz w:val="24"/>
          <w:szCs w:val="24"/>
        </w:rPr>
        <w:t>9th</w:t>
      </w:r>
      <w:r w:rsidR="00995E83" w:rsidRPr="001256F2">
        <w:rPr>
          <w:b/>
          <w:bCs/>
          <w:sz w:val="24"/>
          <w:szCs w:val="24"/>
        </w:rPr>
        <w:t xml:space="preserve"> </w:t>
      </w:r>
      <w:r w:rsidR="00995E83" w:rsidRPr="001256F2">
        <w:rPr>
          <w:rFonts w:hint="eastAsia"/>
          <w:b/>
          <w:bCs/>
          <w:sz w:val="24"/>
          <w:szCs w:val="24"/>
        </w:rPr>
        <w:t>May</w:t>
      </w:r>
      <w:r w:rsidR="00995E83" w:rsidRPr="001256F2">
        <w:rPr>
          <w:b/>
          <w:bCs/>
          <w:sz w:val="24"/>
          <w:szCs w:val="24"/>
        </w:rPr>
        <w:t xml:space="preserve">– </w:t>
      </w:r>
      <w:r w:rsidR="00995E83" w:rsidRPr="001256F2">
        <w:rPr>
          <w:rFonts w:hint="eastAsia"/>
          <w:b/>
          <w:bCs/>
          <w:sz w:val="24"/>
          <w:szCs w:val="24"/>
        </w:rPr>
        <w:t>20</w:t>
      </w:r>
      <w:r w:rsidR="00995E83" w:rsidRPr="001256F2">
        <w:rPr>
          <w:b/>
          <w:bCs/>
          <w:sz w:val="24"/>
          <w:szCs w:val="24"/>
        </w:rPr>
        <w:t xml:space="preserve">th </w:t>
      </w:r>
      <w:r w:rsidR="00995E83" w:rsidRPr="001256F2">
        <w:rPr>
          <w:rFonts w:hint="eastAsia"/>
          <w:b/>
          <w:bCs/>
          <w:sz w:val="24"/>
          <w:szCs w:val="24"/>
        </w:rPr>
        <w:t>May</w:t>
      </w:r>
      <w:r w:rsidR="00EC7CA2" w:rsidRPr="001256F2">
        <w:rPr>
          <w:b/>
          <w:bCs/>
          <w:sz w:val="24"/>
          <w:szCs w:val="24"/>
        </w:rPr>
        <w:t xml:space="preserve"> 202</w:t>
      </w:r>
      <w:r w:rsidR="00EC7CA2" w:rsidRPr="001256F2">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A97712">
              <w:rPr>
                <w:rFonts w:hint="eastAsia"/>
                <w:b/>
                <w:noProof/>
                <w:sz w:val="28"/>
                <w:lang w:eastAsia="zh-CN"/>
              </w:rPr>
              <w:t>08</w:t>
            </w:r>
            <w:r w:rsidR="006C722E">
              <w:rPr>
                <w:rFonts w:hint="eastAsia"/>
                <w:b/>
                <w:noProof/>
                <w:sz w:val="28"/>
                <w:lang w:eastAsia="zh-CN"/>
              </w:rPr>
              <w:t>-</w:t>
            </w:r>
            <w:r w:rsidR="00A97712">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196F86" w:rsidP="000A7280">
            <w:pPr>
              <w:pStyle w:val="CRCoverPage"/>
              <w:spacing w:after="0"/>
              <w:jc w:val="center"/>
              <w:rPr>
                <w:rFonts w:eastAsia="SimSun"/>
                <w:b/>
                <w:noProof/>
                <w:sz w:val="28"/>
                <w:highlight w:val="yellow"/>
                <w:lang w:eastAsia="zh-CN"/>
              </w:rPr>
            </w:pPr>
            <w:r>
              <w:rPr>
                <w:rFonts w:eastAsia="SimSun"/>
                <w:b/>
                <w:noProof/>
                <w:sz w:val="28"/>
                <w:lang w:eastAsia="zh-CN"/>
              </w:rPr>
              <w:t>0348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1256F2">
              <w:rPr>
                <w:b/>
                <w:noProof/>
                <w:sz w:val="28"/>
              </w:rPr>
              <w:t>1</w:t>
            </w:r>
            <w:r w:rsidR="00971BCC" w:rsidRPr="001256F2">
              <w:rPr>
                <w:rFonts w:hint="eastAsia"/>
                <w:b/>
                <w:noProof/>
                <w:sz w:val="28"/>
                <w:lang w:eastAsia="zh-CN"/>
              </w:rPr>
              <w:t>7</w:t>
            </w:r>
            <w:r w:rsidRPr="001256F2">
              <w:rPr>
                <w:b/>
                <w:noProof/>
                <w:sz w:val="28"/>
              </w:rPr>
              <w:t>.</w:t>
            </w:r>
            <w:r w:rsidR="00A97712" w:rsidRPr="001256F2">
              <w:rPr>
                <w:rFonts w:eastAsia="SimSun" w:hint="eastAsia"/>
                <w:b/>
                <w:noProof/>
                <w:sz w:val="28"/>
                <w:lang w:eastAsia="zh-CN"/>
              </w:rPr>
              <w:t>4</w:t>
            </w:r>
            <w:r w:rsidRPr="001256F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68"/>
        <w:gridCol w:w="474"/>
        <w:gridCol w:w="474"/>
        <w:gridCol w:w="587"/>
        <w:gridCol w:w="1633"/>
        <w:gridCol w:w="612"/>
        <w:gridCol w:w="239"/>
        <w:gridCol w:w="453"/>
        <w:gridCol w:w="1248"/>
        <w:gridCol w:w="2499"/>
      </w:tblGrid>
      <w:tr w:rsidR="001E41F3" w:rsidTr="00EB22BD">
        <w:tc>
          <w:tcPr>
            <w:tcW w:w="9640" w:type="dxa"/>
            <w:gridSpan w:val="11"/>
          </w:tcPr>
          <w:p w:rsidR="001E41F3" w:rsidRDefault="001E41F3">
            <w:pPr>
              <w:pStyle w:val="CRCoverPage"/>
              <w:spacing w:after="0"/>
              <w:rPr>
                <w:noProof/>
                <w:sz w:val="8"/>
                <w:szCs w:val="8"/>
              </w:rPr>
            </w:pPr>
          </w:p>
        </w:tc>
      </w:tr>
      <w:tr w:rsidR="0011098E" w:rsidTr="00EB22BD">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740B8" w:rsidP="00C740B8">
            <w:pPr>
              <w:pStyle w:val="CRCoverPage"/>
              <w:spacing w:after="0"/>
              <w:ind w:left="100"/>
              <w:rPr>
                <w:lang w:eastAsia="zh-CN"/>
              </w:rPr>
            </w:pPr>
            <w:bookmarkStart w:id="1" w:name="_GoBack"/>
            <w:r>
              <w:rPr>
                <w:lang w:eastAsia="zh-CN"/>
              </w:rPr>
              <w:t xml:space="preserve">Correction </w:t>
            </w:r>
            <w:proofErr w:type="spellStart"/>
            <w:r w:rsidR="00196F86" w:rsidRPr="006622C9">
              <w:t>pc_</w:t>
            </w:r>
            <w:r w:rsidR="00196F86" w:rsidRPr="006622C9">
              <w:rPr>
                <w:bCs/>
                <w:iCs/>
              </w:rPr>
              <w:t>dynamicPowerSharing</w:t>
            </w:r>
            <w:proofErr w:type="spellEnd"/>
            <w:r w:rsidR="00C07CDD">
              <w:rPr>
                <w:lang w:eastAsia="zh-CN"/>
              </w:rPr>
              <w:t xml:space="preserve"> to align with 3</w:t>
            </w:r>
            <w:r>
              <w:rPr>
                <w:lang w:eastAsia="zh-CN"/>
              </w:rPr>
              <w:t>8</w:t>
            </w:r>
            <w:r w:rsidR="00C07CDD">
              <w:rPr>
                <w:lang w:eastAsia="zh-CN"/>
              </w:rPr>
              <w:t>.</w:t>
            </w:r>
            <w:r>
              <w:rPr>
                <w:lang w:eastAsia="zh-CN"/>
              </w:rPr>
              <w:t>306</w:t>
            </w:r>
            <w:bookmarkEnd w:id="1"/>
          </w:p>
        </w:tc>
      </w:tr>
      <w:tr w:rsidR="001E41F3" w:rsidTr="00EB22B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B22B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07EB6" w:rsidP="00FE62DE">
            <w:pPr>
              <w:pStyle w:val="CRCoverPage"/>
              <w:spacing w:after="0"/>
              <w:ind w:left="100"/>
              <w:rPr>
                <w:noProof/>
                <w:lang w:eastAsia="zh-CN"/>
              </w:rPr>
            </w:pPr>
            <w:r>
              <w:t>Google, Inc.</w:t>
            </w:r>
          </w:p>
        </w:tc>
      </w:tr>
      <w:tr w:rsidR="001E41F3" w:rsidTr="00EB22B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EB22B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EB22BD">
        <w:tc>
          <w:tcPr>
            <w:tcW w:w="1843" w:type="dxa"/>
            <w:tcBorders>
              <w:left w:val="single" w:sz="4" w:space="0" w:color="auto"/>
            </w:tcBorders>
          </w:tcPr>
          <w:p w:rsidR="001E41F3" w:rsidRPr="001256F2" w:rsidRDefault="001E41F3">
            <w:pPr>
              <w:pStyle w:val="CRCoverPage"/>
              <w:tabs>
                <w:tab w:val="right" w:pos="1759"/>
              </w:tabs>
              <w:spacing w:after="0"/>
              <w:rPr>
                <w:b/>
                <w:i/>
                <w:noProof/>
              </w:rPr>
            </w:pPr>
            <w:r w:rsidRPr="001256F2">
              <w:rPr>
                <w:b/>
                <w:i/>
                <w:noProof/>
              </w:rPr>
              <w:t>Work item code</w:t>
            </w:r>
            <w:r w:rsidR="0051580D" w:rsidRPr="001256F2">
              <w:rPr>
                <w:b/>
                <w:i/>
                <w:noProof/>
              </w:rPr>
              <w:t>:</w:t>
            </w:r>
          </w:p>
        </w:tc>
        <w:tc>
          <w:tcPr>
            <w:tcW w:w="3686" w:type="dxa"/>
            <w:gridSpan w:val="5"/>
            <w:shd w:val="pct30" w:color="FFFF00" w:fill="auto"/>
          </w:tcPr>
          <w:p w:rsidR="001E41F3" w:rsidRPr="001256F2" w:rsidRDefault="005A7D1E" w:rsidP="005A7D1E">
            <w:pPr>
              <w:pStyle w:val="CRCoverPage"/>
              <w:spacing w:after="0"/>
              <w:ind w:left="100"/>
              <w:rPr>
                <w:noProof/>
              </w:rPr>
            </w:pPr>
            <w:r w:rsidRPr="001256F2">
              <w:t>TEI15_test, 5GS_NR_LTE-UEConTest</w:t>
            </w:r>
          </w:p>
        </w:tc>
        <w:tc>
          <w:tcPr>
            <w:tcW w:w="567" w:type="dxa"/>
            <w:tcBorders>
              <w:left w:val="nil"/>
            </w:tcBorders>
          </w:tcPr>
          <w:p w:rsidR="001E41F3" w:rsidRPr="001256F2" w:rsidRDefault="001E41F3">
            <w:pPr>
              <w:pStyle w:val="CRCoverPage"/>
              <w:spacing w:after="0"/>
              <w:ind w:right="100"/>
              <w:rPr>
                <w:noProof/>
              </w:rPr>
            </w:pPr>
          </w:p>
        </w:tc>
        <w:tc>
          <w:tcPr>
            <w:tcW w:w="1417" w:type="dxa"/>
            <w:gridSpan w:val="3"/>
            <w:tcBorders>
              <w:left w:val="nil"/>
            </w:tcBorders>
          </w:tcPr>
          <w:p w:rsidR="001E41F3" w:rsidRPr="001256F2" w:rsidRDefault="001E41F3">
            <w:pPr>
              <w:pStyle w:val="CRCoverPage"/>
              <w:spacing w:after="0"/>
              <w:jc w:val="right"/>
              <w:rPr>
                <w:noProof/>
              </w:rPr>
            </w:pPr>
            <w:r w:rsidRPr="001256F2">
              <w:rPr>
                <w:b/>
                <w:i/>
                <w:noProof/>
              </w:rPr>
              <w:t>Date:</w:t>
            </w:r>
          </w:p>
        </w:tc>
        <w:tc>
          <w:tcPr>
            <w:tcW w:w="2127" w:type="dxa"/>
            <w:tcBorders>
              <w:right w:val="single" w:sz="4" w:space="0" w:color="auto"/>
            </w:tcBorders>
            <w:shd w:val="pct30" w:color="FFFF00" w:fill="auto"/>
          </w:tcPr>
          <w:p w:rsidR="001E41F3" w:rsidRPr="008A3DAA" w:rsidRDefault="00A862E3" w:rsidP="00995E83">
            <w:pPr>
              <w:pStyle w:val="CRCoverPage"/>
              <w:spacing w:after="0"/>
              <w:ind w:left="100"/>
              <w:rPr>
                <w:noProof/>
                <w:lang w:eastAsia="zh-CN"/>
              </w:rPr>
            </w:pPr>
            <w:r>
              <w:fldChar w:fldCharType="begin"/>
            </w:r>
            <w:r>
              <w:instrText xml:space="preserve"> DOCPROPERTY  ResDate  \* MERGEFORMAT </w:instrText>
            </w:r>
            <w:r>
              <w:fldChar w:fldCharType="separate"/>
            </w:r>
            <w:r w:rsidR="00E04FAB" w:rsidRPr="001256F2">
              <w:rPr>
                <w:noProof/>
              </w:rPr>
              <w:t>202</w:t>
            </w:r>
            <w:r w:rsidR="003D1225" w:rsidRPr="001256F2">
              <w:rPr>
                <w:rFonts w:hint="eastAsia"/>
                <w:noProof/>
                <w:lang w:eastAsia="zh-CN"/>
              </w:rPr>
              <w:t>2</w:t>
            </w:r>
            <w:r w:rsidR="00E04FAB" w:rsidRPr="001256F2">
              <w:rPr>
                <w:noProof/>
              </w:rPr>
              <w:t>-</w:t>
            </w:r>
            <w:r w:rsidR="003D1225" w:rsidRPr="001256F2">
              <w:rPr>
                <w:rFonts w:hint="eastAsia"/>
                <w:noProof/>
                <w:lang w:eastAsia="zh-CN"/>
              </w:rPr>
              <w:t>0</w:t>
            </w:r>
            <w:r w:rsidR="00995E83" w:rsidRPr="001256F2">
              <w:rPr>
                <w:rFonts w:hint="eastAsia"/>
                <w:noProof/>
                <w:lang w:eastAsia="zh-CN"/>
              </w:rPr>
              <w:t>4</w:t>
            </w:r>
            <w:r w:rsidR="003D1225" w:rsidRPr="001256F2">
              <w:rPr>
                <w:rFonts w:hint="eastAsia"/>
                <w:noProof/>
                <w:lang w:eastAsia="zh-CN"/>
              </w:rPr>
              <w:t>-</w:t>
            </w:r>
            <w:r w:rsidR="00995E83" w:rsidRPr="001256F2">
              <w:rPr>
                <w:rFonts w:hint="eastAsia"/>
                <w:noProof/>
                <w:lang w:eastAsia="zh-CN"/>
              </w:rPr>
              <w:t>25</w:t>
            </w:r>
            <w:r>
              <w:rPr>
                <w:noProof/>
                <w:lang w:eastAsia="zh-CN"/>
              </w:rPr>
              <w:fldChar w:fldCharType="end"/>
            </w:r>
          </w:p>
        </w:tc>
      </w:tr>
      <w:tr w:rsidR="001E41F3" w:rsidTr="00EB22B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EB22B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A862E3" w:rsidP="00D24991">
            <w:pPr>
              <w:pStyle w:val="CRCoverPage"/>
              <w:spacing w:after="0"/>
              <w:ind w:left="100" w:right="-609"/>
              <w:rPr>
                <w:b/>
                <w:noProof/>
              </w:rPr>
            </w:pPr>
            <w:r>
              <w:fldChar w:fldCharType="begin"/>
            </w:r>
            <w:r>
              <w:instrText xml:space="preserve"> DOCPROPERTY  Cat  \* MERGEFORMAT </w:instrText>
            </w:r>
            <w:r>
              <w:fldChar w:fldCharType="separate"/>
            </w:r>
            <w:r w:rsidR="00E04FAB" w:rsidRPr="008A3DAA">
              <w:rPr>
                <w:b/>
                <w:noProof/>
              </w:rPr>
              <w:t>F</w:t>
            </w:r>
            <w:r>
              <w:rPr>
                <w:b/>
                <w:noProof/>
              </w:rPr>
              <w:fldChar w:fldCharType="end"/>
            </w:r>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A862E3" w:rsidP="0017236D">
            <w:pPr>
              <w:pStyle w:val="CRCoverPage"/>
              <w:spacing w:after="0"/>
              <w:ind w:left="100"/>
              <w:rPr>
                <w:noProof/>
                <w:lang w:eastAsia="zh-CN"/>
              </w:rPr>
            </w:pPr>
            <w:r>
              <w:fldChar w:fldCharType="begin"/>
            </w:r>
            <w:r>
              <w:instrText xml:space="preserve"> DOCPROPERTY  Release  \* MERGEFORMAT </w:instrText>
            </w:r>
            <w:r>
              <w:fldChar w:fldCharType="separate"/>
            </w:r>
            <w:r w:rsidR="00E04FAB" w:rsidRPr="008A3DAA">
              <w:rPr>
                <w:noProof/>
              </w:rPr>
              <w:t>Rel-1</w:t>
            </w:r>
            <w:r>
              <w:rPr>
                <w:noProof/>
              </w:rPr>
              <w:fldChar w:fldCharType="end"/>
            </w:r>
            <w:r w:rsidR="0017236D" w:rsidRPr="008A3DAA">
              <w:rPr>
                <w:rFonts w:hint="eastAsia"/>
                <w:lang w:eastAsia="zh-CN"/>
              </w:rPr>
              <w:t>7</w:t>
            </w:r>
          </w:p>
        </w:tc>
      </w:tr>
      <w:tr w:rsidR="001E41F3" w:rsidTr="00EB22B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EB22B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EB22BD">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B22BD" w:rsidRPr="00C30A2C" w:rsidRDefault="00EB22BD" w:rsidP="00B52C17">
            <w:pPr>
              <w:pStyle w:val="CRCoverPage"/>
              <w:numPr>
                <w:ilvl w:val="0"/>
                <w:numId w:val="29"/>
              </w:numPr>
              <w:spacing w:after="0"/>
              <w:rPr>
                <w:rFonts w:cs="Arial"/>
                <w:noProof/>
                <w:lang w:eastAsia="zh-CN"/>
              </w:rPr>
            </w:pPr>
            <w:r>
              <w:rPr>
                <w:rFonts w:eastAsia="新細明體" w:cs="Arial" w:hint="eastAsia"/>
                <w:noProof/>
                <w:lang w:eastAsia="zh-TW"/>
              </w:rPr>
              <w:t>F</w:t>
            </w:r>
            <w:r>
              <w:rPr>
                <w:rFonts w:eastAsia="新細明體" w:cs="Arial"/>
                <w:noProof/>
                <w:lang w:eastAsia="zh-TW"/>
              </w:rPr>
              <w:t xml:space="preserve">rom the table </w:t>
            </w:r>
            <w:r>
              <w:rPr>
                <w:rFonts w:cs="Arial"/>
                <w:color w:val="000000"/>
              </w:rPr>
              <w:t>A.4.3.2-1: UE Physical Layer Baseline Implementation Capabilities</w:t>
            </w:r>
            <w:r w:rsidR="00C30A2C">
              <w:rPr>
                <w:rFonts w:cs="Arial"/>
                <w:color w:val="000000"/>
              </w:rPr>
              <w:t xml:space="preserve"> of 38.508-2, the Mnemonic of item 17 is </w:t>
            </w:r>
            <w:proofErr w:type="spellStart"/>
            <w:r w:rsidR="00C30A2C" w:rsidRPr="006622C9">
              <w:t>pc_</w:t>
            </w:r>
            <w:r w:rsidR="00C30A2C" w:rsidRPr="006622C9">
              <w:rPr>
                <w:bCs/>
                <w:iCs/>
              </w:rPr>
              <w:t>dynamicPowerSharing</w:t>
            </w:r>
            <w:proofErr w:type="spellEnd"/>
            <w:r w:rsidR="00C30A2C">
              <w:rPr>
                <w:bCs/>
                <w:iCs/>
              </w:rPr>
              <w:t>.</w:t>
            </w:r>
          </w:p>
          <w:p w:rsidR="00C30A2C" w:rsidRPr="006622C9" w:rsidRDefault="00C30A2C" w:rsidP="00C30A2C">
            <w:pPr>
              <w:pStyle w:val="TH"/>
            </w:pPr>
            <w:r w:rsidRPr="006622C9">
              <w:t>Table A.4.3.2-1: UE Physical Layer Baseline Implementation Capabilities</w:t>
            </w:r>
          </w:p>
          <w:tbl>
            <w:tblPr>
              <w:tblW w:w="5000" w:type="pct"/>
              <w:jc w:val="center"/>
              <w:tblCellMar>
                <w:left w:w="28" w:type="dxa"/>
                <w:right w:w="56" w:type="dxa"/>
              </w:tblCellMar>
              <w:tblLook w:val="04A0" w:firstRow="1" w:lastRow="0" w:firstColumn="1" w:lastColumn="0" w:noHBand="0" w:noVBand="1"/>
            </w:tblPr>
            <w:tblGrid>
              <w:gridCol w:w="455"/>
              <w:gridCol w:w="1416"/>
              <w:gridCol w:w="685"/>
              <w:gridCol w:w="765"/>
              <w:gridCol w:w="2176"/>
              <w:gridCol w:w="395"/>
              <w:gridCol w:w="1205"/>
              <w:gridCol w:w="1025"/>
            </w:tblGrid>
            <w:tr w:rsidR="00C30A2C" w:rsidRPr="006622C9" w:rsidTr="00C30A2C">
              <w:trPr>
                <w:cantSplit/>
                <w:jc w:val="center"/>
              </w:trPr>
              <w:tc>
                <w:tcPr>
                  <w:tcW w:w="332" w:type="pct"/>
                  <w:tcBorders>
                    <w:top w:val="single" w:sz="6" w:space="0" w:color="auto"/>
                    <w:left w:val="single" w:sz="6" w:space="0" w:color="auto"/>
                    <w:bottom w:val="single" w:sz="6" w:space="0" w:color="auto"/>
                    <w:right w:val="single" w:sz="6" w:space="0" w:color="auto"/>
                  </w:tcBorders>
                  <w:hideMark/>
                </w:tcPr>
                <w:p w:rsidR="00C30A2C" w:rsidRPr="006622C9" w:rsidRDefault="00C30A2C" w:rsidP="00C30A2C">
                  <w:pPr>
                    <w:pStyle w:val="TAH"/>
                    <w:rPr>
                      <w:lang w:eastAsia="en-US"/>
                    </w:rPr>
                  </w:pPr>
                  <w:r w:rsidRPr="006622C9">
                    <w:rPr>
                      <w:lang w:eastAsia="en-US"/>
                    </w:rPr>
                    <w:t>Item</w:t>
                  </w:r>
                </w:p>
              </w:tc>
              <w:tc>
                <w:tcPr>
                  <w:tcW w:w="1091" w:type="pct"/>
                  <w:tcBorders>
                    <w:top w:val="single" w:sz="6" w:space="0" w:color="auto"/>
                    <w:left w:val="single" w:sz="6" w:space="0" w:color="auto"/>
                    <w:bottom w:val="single" w:sz="6" w:space="0" w:color="auto"/>
                    <w:right w:val="single" w:sz="6" w:space="0" w:color="auto"/>
                  </w:tcBorders>
                  <w:hideMark/>
                </w:tcPr>
                <w:p w:rsidR="00C30A2C" w:rsidRPr="006622C9" w:rsidRDefault="00C30A2C" w:rsidP="00C30A2C">
                  <w:pPr>
                    <w:pStyle w:val="TAH"/>
                    <w:rPr>
                      <w:lang w:eastAsia="en-US"/>
                    </w:rPr>
                  </w:pPr>
                  <w:r w:rsidRPr="006622C9">
                    <w:rPr>
                      <w:lang w:eastAsia="en-US"/>
                    </w:rPr>
                    <w:t>UE Physical Layer Baseline Implementation Capabilities</w:t>
                  </w:r>
                </w:p>
              </w:tc>
              <w:tc>
                <w:tcPr>
                  <w:tcW w:w="310" w:type="pct"/>
                  <w:tcBorders>
                    <w:top w:val="single" w:sz="6" w:space="0" w:color="auto"/>
                    <w:left w:val="single" w:sz="6" w:space="0" w:color="auto"/>
                    <w:bottom w:val="single" w:sz="6" w:space="0" w:color="auto"/>
                    <w:right w:val="single" w:sz="4" w:space="0" w:color="auto"/>
                  </w:tcBorders>
                  <w:hideMark/>
                </w:tcPr>
                <w:p w:rsidR="00C30A2C" w:rsidRPr="006622C9" w:rsidRDefault="00C30A2C" w:rsidP="00C30A2C">
                  <w:pPr>
                    <w:pStyle w:val="TAH"/>
                    <w:rPr>
                      <w:lang w:eastAsia="en-US"/>
                    </w:rPr>
                  </w:pPr>
                  <w:r w:rsidRPr="006622C9">
                    <w:rPr>
                      <w:lang w:eastAsia="en-US"/>
                    </w:rPr>
                    <w:t>Ref.</w:t>
                  </w:r>
                </w:p>
              </w:tc>
              <w:tc>
                <w:tcPr>
                  <w:tcW w:w="558" w:type="pct"/>
                  <w:tcBorders>
                    <w:top w:val="single" w:sz="4" w:space="0" w:color="auto"/>
                    <w:left w:val="single" w:sz="4" w:space="0" w:color="auto"/>
                    <w:bottom w:val="single" w:sz="4" w:space="0" w:color="auto"/>
                    <w:right w:val="single" w:sz="4" w:space="0" w:color="auto"/>
                  </w:tcBorders>
                  <w:hideMark/>
                </w:tcPr>
                <w:p w:rsidR="00C30A2C" w:rsidRPr="006622C9" w:rsidRDefault="00C30A2C" w:rsidP="00C30A2C">
                  <w:pPr>
                    <w:pStyle w:val="TAH"/>
                    <w:rPr>
                      <w:lang w:eastAsia="en-US"/>
                    </w:rPr>
                  </w:pPr>
                  <w:r w:rsidRPr="006622C9">
                    <w:rPr>
                      <w:lang w:eastAsia="en-US"/>
                    </w:rPr>
                    <w:t>Release</w:t>
                  </w:r>
                </w:p>
              </w:tc>
              <w:tc>
                <w:tcPr>
                  <w:tcW w:w="917" w:type="pct"/>
                  <w:tcBorders>
                    <w:top w:val="single" w:sz="4" w:space="0" w:color="auto"/>
                    <w:left w:val="single" w:sz="4" w:space="0" w:color="auto"/>
                    <w:bottom w:val="single" w:sz="4" w:space="0" w:color="auto"/>
                    <w:right w:val="single" w:sz="4" w:space="0" w:color="auto"/>
                  </w:tcBorders>
                  <w:hideMark/>
                </w:tcPr>
                <w:p w:rsidR="00C30A2C" w:rsidRPr="006622C9" w:rsidRDefault="00C30A2C" w:rsidP="00C30A2C">
                  <w:pPr>
                    <w:pStyle w:val="TAH"/>
                    <w:rPr>
                      <w:lang w:eastAsia="en-US"/>
                    </w:rPr>
                  </w:pPr>
                  <w:r w:rsidRPr="006622C9">
                    <w:rPr>
                      <w:lang w:eastAsia="en-US"/>
                    </w:rPr>
                    <w:t>Mnemonic</w:t>
                  </w:r>
                </w:p>
              </w:tc>
              <w:tc>
                <w:tcPr>
                  <w:tcW w:w="171"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H"/>
                    <w:rPr>
                      <w:lang w:eastAsia="en-US"/>
                    </w:rPr>
                  </w:pPr>
                  <w:r w:rsidRPr="006622C9">
                    <w:rPr>
                      <w:lang w:eastAsia="en-US"/>
                    </w:rPr>
                    <w:t>M</w:t>
                  </w:r>
                </w:p>
              </w:tc>
              <w:tc>
                <w:tcPr>
                  <w:tcW w:w="880"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H"/>
                    <w:rPr>
                      <w:lang w:eastAsia="en-US"/>
                    </w:rPr>
                  </w:pPr>
                  <w:r w:rsidRPr="006622C9">
                    <w:rPr>
                      <w:sz w:val="16"/>
                      <w:szCs w:val="16"/>
                      <w:lang w:eastAsia="en-US"/>
                    </w:rPr>
                    <w:t xml:space="preserve">If indicated </w:t>
                  </w:r>
                  <w:r w:rsidRPr="006622C9">
                    <w:rPr>
                      <w:sz w:val="16"/>
                      <w:szCs w:val="16"/>
                    </w:rPr>
                    <w:t>“</w:t>
                  </w:r>
                  <w:r w:rsidRPr="006622C9">
                    <w:rPr>
                      <w:sz w:val="16"/>
                      <w:szCs w:val="16"/>
                      <w:lang w:eastAsia="en-US"/>
                    </w:rPr>
                    <w:t>Yes</w:t>
                  </w:r>
                  <w:r w:rsidRPr="006622C9">
                    <w:rPr>
                      <w:sz w:val="16"/>
                      <w:szCs w:val="16"/>
                    </w:rPr>
                    <w:t>”</w:t>
                  </w:r>
                  <w:r w:rsidRPr="006622C9">
                    <w:rPr>
                      <w:sz w:val="16"/>
                      <w:szCs w:val="16"/>
                      <w:lang w:eastAsia="en-US"/>
                    </w:rPr>
                    <w:t xml:space="preserve"> the feature shall be implemented and successfully tested for the corresponding release</w:t>
                  </w:r>
                </w:p>
              </w:tc>
              <w:tc>
                <w:tcPr>
                  <w:tcW w:w="741" w:type="pct"/>
                  <w:tcBorders>
                    <w:top w:val="single" w:sz="4" w:space="0" w:color="auto"/>
                    <w:left w:val="single" w:sz="4" w:space="0" w:color="auto"/>
                    <w:bottom w:val="single" w:sz="4" w:space="0" w:color="auto"/>
                    <w:right w:val="single" w:sz="4" w:space="0" w:color="auto"/>
                  </w:tcBorders>
                  <w:hideMark/>
                </w:tcPr>
                <w:p w:rsidR="00C30A2C" w:rsidRPr="006622C9" w:rsidRDefault="00C30A2C" w:rsidP="00C30A2C">
                  <w:pPr>
                    <w:pStyle w:val="TAH"/>
                    <w:rPr>
                      <w:lang w:eastAsia="en-US"/>
                    </w:rPr>
                  </w:pPr>
                  <w:r w:rsidRPr="006622C9">
                    <w:rPr>
                      <w:lang w:eastAsia="en-US"/>
                    </w:rPr>
                    <w:t>Comments</w:t>
                  </w:r>
                </w:p>
              </w:tc>
            </w:tr>
            <w:tr w:rsidR="00C30A2C" w:rsidRPr="006622C9" w:rsidTr="00C30A2C">
              <w:trPr>
                <w:cantSplit/>
                <w:jc w:val="center"/>
              </w:trPr>
              <w:tc>
                <w:tcPr>
                  <w:tcW w:w="332" w:type="pct"/>
                  <w:tcBorders>
                    <w:top w:val="single" w:sz="6" w:space="0" w:color="auto"/>
                    <w:left w:val="single" w:sz="6" w:space="0" w:color="auto"/>
                    <w:bottom w:val="single" w:sz="4" w:space="0" w:color="auto"/>
                    <w:right w:val="single" w:sz="6" w:space="0" w:color="auto"/>
                  </w:tcBorders>
                </w:tcPr>
                <w:p w:rsidR="00C30A2C" w:rsidRPr="006622C9" w:rsidRDefault="00C30A2C" w:rsidP="00C30A2C">
                  <w:pPr>
                    <w:pStyle w:val="TAC"/>
                  </w:pPr>
                  <w:r w:rsidRPr="006622C9">
                    <w:t>17</w:t>
                  </w:r>
                </w:p>
              </w:tc>
              <w:tc>
                <w:tcPr>
                  <w:tcW w:w="1091" w:type="pct"/>
                  <w:tcBorders>
                    <w:top w:val="single" w:sz="6" w:space="0" w:color="auto"/>
                    <w:left w:val="single" w:sz="6" w:space="0" w:color="auto"/>
                    <w:bottom w:val="single" w:sz="6" w:space="0" w:color="auto"/>
                    <w:right w:val="single" w:sz="6" w:space="0" w:color="auto"/>
                  </w:tcBorders>
                </w:tcPr>
                <w:p w:rsidR="00C30A2C" w:rsidRPr="006622C9" w:rsidRDefault="00C30A2C" w:rsidP="00C30A2C">
                  <w:pPr>
                    <w:pStyle w:val="TAL"/>
                  </w:pPr>
                  <w:r w:rsidRPr="006622C9">
                    <w:rPr>
                      <w:bCs/>
                      <w:iCs/>
                    </w:rPr>
                    <w:t>Support dynamic EN-DC power sharing for at least one EN-DC band combination</w:t>
                  </w:r>
                </w:p>
              </w:tc>
              <w:tc>
                <w:tcPr>
                  <w:tcW w:w="310" w:type="pct"/>
                  <w:tcBorders>
                    <w:top w:val="single" w:sz="6" w:space="0" w:color="auto"/>
                    <w:left w:val="single" w:sz="6" w:space="0" w:color="auto"/>
                    <w:bottom w:val="single" w:sz="6" w:space="0" w:color="auto"/>
                    <w:right w:val="single" w:sz="4" w:space="0" w:color="auto"/>
                  </w:tcBorders>
                </w:tcPr>
                <w:p w:rsidR="00C30A2C" w:rsidRPr="006622C9" w:rsidRDefault="00C30A2C" w:rsidP="00C30A2C">
                  <w:pPr>
                    <w:pStyle w:val="TAL"/>
                  </w:pPr>
                  <w:r w:rsidRPr="006622C9">
                    <w:t>38.306, 4.2.7</w:t>
                  </w:r>
                  <w:r w:rsidRPr="006622C9">
                    <w:rPr>
                      <w:rFonts w:eastAsia="MS Mincho"/>
                    </w:rPr>
                    <w:t>.9</w:t>
                  </w:r>
                </w:p>
              </w:tc>
              <w:tc>
                <w:tcPr>
                  <w:tcW w:w="558"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C"/>
                  </w:pPr>
                  <w:r w:rsidRPr="006622C9">
                    <w:t>Rel-15</w:t>
                  </w:r>
                </w:p>
              </w:tc>
              <w:tc>
                <w:tcPr>
                  <w:tcW w:w="917"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L"/>
                    <w:rPr>
                      <w:b/>
                      <w:bCs/>
                      <w:i/>
                      <w:iCs/>
                    </w:rPr>
                  </w:pPr>
                  <w:proofErr w:type="spellStart"/>
                  <w:r w:rsidRPr="006622C9">
                    <w:t>pc_</w:t>
                  </w:r>
                  <w:r w:rsidRPr="006622C9">
                    <w:rPr>
                      <w:bCs/>
                      <w:iCs/>
                    </w:rPr>
                    <w:t>dynamicPowerSharing</w:t>
                  </w:r>
                  <w:proofErr w:type="spellEnd"/>
                </w:p>
              </w:tc>
              <w:tc>
                <w:tcPr>
                  <w:tcW w:w="171"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L"/>
                  </w:pPr>
                  <w:r w:rsidRPr="006622C9">
                    <w:t>Yes</w:t>
                  </w:r>
                </w:p>
              </w:tc>
              <w:tc>
                <w:tcPr>
                  <w:tcW w:w="880"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L"/>
                  </w:pPr>
                </w:p>
              </w:tc>
              <w:tc>
                <w:tcPr>
                  <w:tcW w:w="741" w:type="pct"/>
                  <w:tcBorders>
                    <w:top w:val="single" w:sz="4" w:space="0" w:color="auto"/>
                    <w:left w:val="single" w:sz="4" w:space="0" w:color="auto"/>
                    <w:bottom w:val="single" w:sz="4" w:space="0" w:color="auto"/>
                    <w:right w:val="single" w:sz="4" w:space="0" w:color="auto"/>
                  </w:tcBorders>
                </w:tcPr>
                <w:p w:rsidR="00C30A2C" w:rsidRPr="006622C9" w:rsidRDefault="00C30A2C" w:rsidP="00C30A2C">
                  <w:pPr>
                    <w:pStyle w:val="TAL"/>
                  </w:pPr>
                  <w:r w:rsidRPr="006622C9">
                    <w:rPr>
                      <w:bCs/>
                      <w:iCs/>
                    </w:rPr>
                    <w:t xml:space="preserve">If the UE supports this capability it will dynamically share the power between NR and LTE if P_LTE + P_NR &gt; </w:t>
                  </w:r>
                  <w:proofErr w:type="spellStart"/>
                  <w:r w:rsidRPr="006622C9">
                    <w:rPr>
                      <w:bCs/>
                      <w:iCs/>
                    </w:rPr>
                    <w:t>Pcmax</w:t>
                  </w:r>
                  <w:proofErr w:type="spellEnd"/>
                  <w:r w:rsidRPr="006622C9">
                    <w:rPr>
                      <w:bCs/>
                      <w:iCs/>
                    </w:rPr>
                    <w:t>.</w:t>
                  </w:r>
                </w:p>
              </w:tc>
            </w:tr>
          </w:tbl>
          <w:p w:rsidR="00C30A2C" w:rsidRPr="00C30A2C" w:rsidRDefault="00C30A2C" w:rsidP="00C30A2C">
            <w:pPr>
              <w:pStyle w:val="CRCoverPage"/>
              <w:spacing w:after="0"/>
              <w:rPr>
                <w:rFonts w:cs="Arial"/>
                <w:noProof/>
                <w:lang w:eastAsia="zh-CN"/>
              </w:rPr>
            </w:pPr>
          </w:p>
          <w:p w:rsidR="00EB22BD" w:rsidRPr="00C30A2C" w:rsidRDefault="00EB22BD" w:rsidP="00B52C17">
            <w:pPr>
              <w:pStyle w:val="CRCoverPage"/>
              <w:numPr>
                <w:ilvl w:val="0"/>
                <w:numId w:val="29"/>
              </w:numPr>
              <w:spacing w:after="0"/>
              <w:rPr>
                <w:rFonts w:cs="Arial"/>
                <w:noProof/>
                <w:color w:val="000000" w:themeColor="text1"/>
                <w:lang w:eastAsia="zh-CN"/>
              </w:rPr>
            </w:pPr>
            <w:r>
              <w:t xml:space="preserve">In the 4.2.7.9 of 38.306, the Mnemonic of definition should be </w:t>
            </w:r>
            <w:proofErr w:type="spellStart"/>
            <w:r w:rsidRPr="001C651F">
              <w:rPr>
                <w:b/>
                <w:bCs/>
                <w:i/>
                <w:iCs/>
              </w:rPr>
              <w:t>dynamicPowerSharing</w:t>
            </w:r>
            <w:r w:rsidRPr="00C30A2C">
              <w:rPr>
                <w:b/>
                <w:bCs/>
                <w:i/>
                <w:iCs/>
                <w:color w:val="000000" w:themeColor="text1"/>
              </w:rPr>
              <w:t>ENDC</w:t>
            </w:r>
            <w:proofErr w:type="spellEnd"/>
            <w:r w:rsidR="00C30A2C" w:rsidRPr="00C30A2C">
              <w:rPr>
                <w:bCs/>
                <w:iCs/>
                <w:color w:val="000000" w:themeColor="text1"/>
              </w:rPr>
              <w:t xml:space="preserve">, and it is </w:t>
            </w:r>
            <w:r w:rsidR="00C30A2C">
              <w:rPr>
                <w:bCs/>
                <w:iCs/>
                <w:color w:val="000000" w:themeColor="text1"/>
              </w:rPr>
              <w:t xml:space="preserve">for </w:t>
            </w:r>
            <w:r w:rsidR="00C30A2C" w:rsidRPr="00C30A2C">
              <w:rPr>
                <w:bCs/>
                <w:iCs/>
                <w:color w:val="000000" w:themeColor="text1"/>
              </w:rPr>
              <w:t>FR1 only</w:t>
            </w:r>
            <w:r w:rsidR="00C30A2C">
              <w:rPr>
                <w:bCs/>
                <w:iCs/>
                <w:color w:val="000000" w:themeColor="text1"/>
              </w:rPr>
              <w:t>.</w:t>
            </w:r>
          </w:p>
          <w:p w:rsidR="00EB22BD" w:rsidRPr="001C651F" w:rsidRDefault="00EB22BD" w:rsidP="00EB22BD">
            <w:pPr>
              <w:pStyle w:val="Heading4"/>
            </w:pPr>
            <w:bookmarkStart w:id="2" w:name="_Toc12750901"/>
            <w:bookmarkStart w:id="3" w:name="_Toc29382265"/>
            <w:bookmarkStart w:id="4" w:name="_Toc37093382"/>
            <w:bookmarkStart w:id="5" w:name="_Toc37238658"/>
            <w:bookmarkStart w:id="6" w:name="_Toc37238772"/>
            <w:bookmarkStart w:id="7" w:name="_Toc46488668"/>
            <w:bookmarkStart w:id="8" w:name="_Toc52574089"/>
            <w:bookmarkStart w:id="9" w:name="_Toc52574175"/>
            <w:bookmarkStart w:id="10" w:name="_Toc100877263"/>
            <w:r w:rsidRPr="001C651F">
              <w:lastRenderedPageBreak/>
              <w:t>4.2.7.9</w:t>
            </w:r>
            <w:r w:rsidRPr="001C651F">
              <w:tab/>
            </w:r>
            <w:r w:rsidRPr="001C651F">
              <w:rPr>
                <w:i/>
              </w:rPr>
              <w:t>MRDC-Parameters</w:t>
            </w:r>
            <w:bookmarkEnd w:id="2"/>
            <w:bookmarkEnd w:id="3"/>
            <w:bookmarkEnd w:id="4"/>
            <w:bookmarkEnd w:id="5"/>
            <w:bookmarkEnd w:id="6"/>
            <w:bookmarkEnd w:id="7"/>
            <w:bookmarkEnd w:id="8"/>
            <w:bookmarkEnd w:id="9"/>
            <w:bookmarkEnd w:id="10"/>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5570"/>
              <w:gridCol w:w="578"/>
              <w:gridCol w:w="527"/>
              <w:gridCol w:w="742"/>
              <w:gridCol w:w="708"/>
            </w:tblGrid>
            <w:tr w:rsidR="00EB22BD" w:rsidRPr="001C651F" w:rsidTr="00EB22BD">
              <w:trPr>
                <w:cantSplit/>
                <w:tblHeader/>
              </w:trPr>
              <w:tc>
                <w:tcPr>
                  <w:tcW w:w="3442" w:type="pct"/>
                </w:tcPr>
                <w:p w:rsidR="00EB22BD" w:rsidRPr="001C651F" w:rsidRDefault="00EB22BD" w:rsidP="00EB22BD">
                  <w:pPr>
                    <w:pStyle w:val="TAH"/>
                  </w:pPr>
                  <w:r w:rsidRPr="001C651F">
                    <w:t>Definitions for parameters</w:t>
                  </w:r>
                </w:p>
              </w:tc>
              <w:tc>
                <w:tcPr>
                  <w:tcW w:w="370" w:type="pct"/>
                </w:tcPr>
                <w:p w:rsidR="00EB22BD" w:rsidRPr="001C651F" w:rsidRDefault="00EB22BD" w:rsidP="00EB22BD">
                  <w:pPr>
                    <w:pStyle w:val="TAH"/>
                  </w:pPr>
                  <w:r w:rsidRPr="001C651F">
                    <w:t>Per</w:t>
                  </w:r>
                </w:p>
              </w:tc>
              <w:tc>
                <w:tcPr>
                  <w:tcW w:w="267" w:type="pct"/>
                </w:tcPr>
                <w:p w:rsidR="00EB22BD" w:rsidRPr="001C651F" w:rsidRDefault="00EB22BD" w:rsidP="00EB22BD">
                  <w:pPr>
                    <w:pStyle w:val="TAH"/>
                  </w:pPr>
                  <w:r w:rsidRPr="001C651F">
                    <w:t>M</w:t>
                  </w:r>
                </w:p>
              </w:tc>
              <w:tc>
                <w:tcPr>
                  <w:tcW w:w="471" w:type="pct"/>
                </w:tcPr>
                <w:p w:rsidR="00EB22BD" w:rsidRPr="001C651F" w:rsidRDefault="00EB22BD" w:rsidP="00EB22BD">
                  <w:pPr>
                    <w:pStyle w:val="TAH"/>
                  </w:pPr>
                  <w:r w:rsidRPr="001C651F">
                    <w:t>FDD-TDD</w:t>
                  </w:r>
                </w:p>
                <w:p w:rsidR="00EB22BD" w:rsidRPr="001C651F" w:rsidRDefault="00EB22BD" w:rsidP="00EB22BD">
                  <w:pPr>
                    <w:pStyle w:val="TAH"/>
                  </w:pPr>
                  <w:r w:rsidRPr="001C651F">
                    <w:t>DIFF</w:t>
                  </w:r>
                </w:p>
              </w:tc>
              <w:tc>
                <w:tcPr>
                  <w:tcW w:w="450" w:type="pct"/>
                </w:tcPr>
                <w:p w:rsidR="00EB22BD" w:rsidRPr="001C651F" w:rsidRDefault="00EB22BD" w:rsidP="00EB22BD">
                  <w:pPr>
                    <w:pStyle w:val="TAH"/>
                  </w:pPr>
                  <w:r w:rsidRPr="001C651F">
                    <w:t>FR1-FR2</w:t>
                  </w:r>
                </w:p>
                <w:p w:rsidR="00EB22BD" w:rsidRPr="001C651F" w:rsidRDefault="00EB22BD" w:rsidP="00EB22BD">
                  <w:pPr>
                    <w:pStyle w:val="TAH"/>
                  </w:pPr>
                  <w:r w:rsidRPr="001C651F">
                    <w:t>DIFF</w:t>
                  </w:r>
                </w:p>
              </w:tc>
            </w:tr>
            <w:tr w:rsidR="00EB22BD" w:rsidRPr="001C651F" w:rsidTr="00EB22BD">
              <w:trPr>
                <w:cantSplit/>
                <w:tblHeader/>
              </w:trPr>
              <w:tc>
                <w:tcPr>
                  <w:tcW w:w="3442" w:type="pct"/>
                </w:tcPr>
                <w:p w:rsidR="00EB22BD" w:rsidRPr="001C651F" w:rsidRDefault="00EB22BD" w:rsidP="00EB22BD">
                  <w:pPr>
                    <w:pStyle w:val="TAL"/>
                    <w:rPr>
                      <w:b/>
                      <w:bCs/>
                      <w:i/>
                      <w:iCs/>
                    </w:rPr>
                  </w:pPr>
                  <w:proofErr w:type="spellStart"/>
                  <w:r w:rsidRPr="001C651F">
                    <w:rPr>
                      <w:b/>
                      <w:bCs/>
                      <w:i/>
                      <w:iCs/>
                    </w:rPr>
                    <w:t>dynamicPowerSharing</w:t>
                  </w:r>
                  <w:r w:rsidRPr="00EB22BD">
                    <w:rPr>
                      <w:b/>
                      <w:bCs/>
                      <w:i/>
                      <w:iCs/>
                      <w:color w:val="FF0000"/>
                    </w:rPr>
                    <w:t>ENDC</w:t>
                  </w:r>
                  <w:proofErr w:type="spellEnd"/>
                </w:p>
                <w:p w:rsidR="00EB22BD" w:rsidRPr="001C651F" w:rsidRDefault="00EB22BD" w:rsidP="00EB22BD">
                  <w:pPr>
                    <w:pStyle w:val="TAL"/>
                  </w:pPr>
                  <w:r w:rsidRPr="001C651F">
                    <w:rPr>
                      <w:bCs/>
                      <w:iCs/>
                    </w:rPr>
                    <w:t>Indicates whether the UE supports dynamic (NG</w:t>
                  </w:r>
                  <w:proofErr w:type="gramStart"/>
                  <w:r w:rsidRPr="001C651F">
                    <w:rPr>
                      <w:bCs/>
                      <w:iCs/>
                    </w:rPr>
                    <w:t>)EN</w:t>
                  </w:r>
                  <w:proofErr w:type="gramEnd"/>
                  <w:r w:rsidRPr="001C651F">
                    <w:rPr>
                      <w:bCs/>
                      <w:iCs/>
                    </w:rPr>
                    <w:t xml:space="preserve">-DC power sharing </w:t>
                  </w:r>
                  <w:r w:rsidRPr="001C651F">
                    <w:t>between NR FR1 carriers and the LTE carriers</w:t>
                  </w:r>
                  <w:r w:rsidRPr="001C651F">
                    <w:rPr>
                      <w:bCs/>
                      <w:iCs/>
                    </w:rPr>
                    <w:t xml:space="preserve">. If the UE supports this capability the UE supports the dynamic power sharing behaviour as specified in clause 7 of TS 38.213 [11]. In this release of the specification, the UE </w:t>
                  </w:r>
                  <w:r w:rsidRPr="001C651F">
                    <w:t>supporting (NG</w:t>
                  </w:r>
                  <w:proofErr w:type="gramStart"/>
                  <w:r w:rsidRPr="001C651F">
                    <w:t>)EN</w:t>
                  </w:r>
                  <w:proofErr w:type="gramEnd"/>
                  <w:r w:rsidRPr="001C651F">
                    <w:t>-DC</w:t>
                  </w:r>
                  <w:r w:rsidRPr="001C651F">
                    <w:rPr>
                      <w:bCs/>
                      <w:iCs/>
                    </w:rPr>
                    <w:t xml:space="preserve"> shall set this field to </w:t>
                  </w:r>
                  <w:r w:rsidRPr="001C651F">
                    <w:rPr>
                      <w:bCs/>
                      <w:i/>
                    </w:rPr>
                    <w:t>supported.</w:t>
                  </w:r>
                </w:p>
              </w:tc>
              <w:tc>
                <w:tcPr>
                  <w:tcW w:w="370" w:type="pct"/>
                </w:tcPr>
                <w:p w:rsidR="00EB22BD" w:rsidRPr="001C651F" w:rsidRDefault="00EB22BD" w:rsidP="00EB22BD">
                  <w:pPr>
                    <w:pStyle w:val="TAL"/>
                    <w:jc w:val="center"/>
                  </w:pPr>
                  <w:r w:rsidRPr="001C651F">
                    <w:rPr>
                      <w:bCs/>
                      <w:iCs/>
                    </w:rPr>
                    <w:t>BC</w:t>
                  </w:r>
                </w:p>
              </w:tc>
              <w:tc>
                <w:tcPr>
                  <w:tcW w:w="267" w:type="pct"/>
                </w:tcPr>
                <w:p w:rsidR="00EB22BD" w:rsidRPr="001C651F" w:rsidRDefault="00EB22BD" w:rsidP="00EB22BD">
                  <w:pPr>
                    <w:pStyle w:val="TAL"/>
                    <w:jc w:val="center"/>
                  </w:pPr>
                  <w:r w:rsidRPr="001C651F">
                    <w:rPr>
                      <w:bCs/>
                      <w:iCs/>
                    </w:rPr>
                    <w:t>Yes</w:t>
                  </w:r>
                </w:p>
              </w:tc>
              <w:tc>
                <w:tcPr>
                  <w:tcW w:w="471" w:type="pct"/>
                </w:tcPr>
                <w:p w:rsidR="00EB22BD" w:rsidRPr="001C651F" w:rsidRDefault="00EB22BD" w:rsidP="00EB22BD">
                  <w:pPr>
                    <w:pStyle w:val="TAL"/>
                    <w:jc w:val="center"/>
                  </w:pPr>
                  <w:r w:rsidRPr="001C651F">
                    <w:rPr>
                      <w:bCs/>
                      <w:iCs/>
                    </w:rPr>
                    <w:t>N/A</w:t>
                  </w:r>
                </w:p>
              </w:tc>
              <w:tc>
                <w:tcPr>
                  <w:tcW w:w="450" w:type="pct"/>
                </w:tcPr>
                <w:p w:rsidR="00EB22BD" w:rsidRPr="00EB22BD" w:rsidRDefault="00EB22BD" w:rsidP="00EB22BD">
                  <w:pPr>
                    <w:pStyle w:val="TAL"/>
                    <w:jc w:val="center"/>
                    <w:rPr>
                      <w:color w:val="FF0000"/>
                    </w:rPr>
                  </w:pPr>
                  <w:r w:rsidRPr="00EB22BD">
                    <w:rPr>
                      <w:color w:val="FF0000"/>
                    </w:rPr>
                    <w:t>FR1 only</w:t>
                  </w:r>
                </w:p>
              </w:tc>
            </w:tr>
          </w:tbl>
          <w:p w:rsidR="00D064EE" w:rsidRPr="00B52C17" w:rsidRDefault="00D064EE" w:rsidP="00EB22BD">
            <w:pPr>
              <w:pStyle w:val="CRCoverPage"/>
              <w:spacing w:after="0"/>
              <w:ind w:left="460"/>
              <w:rPr>
                <w:rFonts w:cs="Arial" w:hint="eastAsia"/>
                <w:noProof/>
                <w:lang w:eastAsia="zh-CN"/>
              </w:rPr>
            </w:pPr>
          </w:p>
        </w:tc>
      </w:tr>
      <w:tr w:rsidR="002259EC" w:rsidTr="00EB22BD">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EB22BD" w:rsidRPr="00465FAC" w:rsidRDefault="00EB22BD" w:rsidP="003A29C8">
            <w:pPr>
              <w:pStyle w:val="CRCoverPage"/>
              <w:spacing w:after="0"/>
              <w:ind w:left="100"/>
              <w:rPr>
                <w:rFonts w:cs="Arial" w:hint="eastAsia"/>
                <w:noProof/>
                <w:lang w:eastAsia="zh-CN"/>
              </w:rPr>
            </w:pPr>
          </w:p>
        </w:tc>
      </w:tr>
      <w:tr w:rsidR="002259EC" w:rsidTr="00EB22BD">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5F08" w:rsidRPr="008B301B" w:rsidRDefault="00C30A2C" w:rsidP="00B52C17">
            <w:pPr>
              <w:pStyle w:val="CRCoverPage"/>
              <w:numPr>
                <w:ilvl w:val="0"/>
                <w:numId w:val="30"/>
              </w:numPr>
              <w:spacing w:after="0"/>
              <w:rPr>
                <w:rFonts w:cs="Arial"/>
                <w:noProof/>
                <w:lang w:eastAsia="zh-CN"/>
              </w:rPr>
            </w:pPr>
            <w:r>
              <w:t>Additional FR1 only in the description</w:t>
            </w:r>
            <w:r w:rsidR="008B301B">
              <w:rPr>
                <w:rFonts w:hint="eastAsia"/>
                <w:lang w:eastAsia="zh-CN"/>
              </w:rPr>
              <w:t>.</w:t>
            </w:r>
          </w:p>
          <w:p w:rsidR="008B301B" w:rsidRDefault="00C30A2C" w:rsidP="00C30A2C">
            <w:pPr>
              <w:pStyle w:val="CRCoverPage"/>
              <w:numPr>
                <w:ilvl w:val="0"/>
                <w:numId w:val="30"/>
              </w:numPr>
              <w:spacing w:after="0"/>
              <w:rPr>
                <w:rFonts w:cs="Arial"/>
                <w:noProof/>
                <w:lang w:eastAsia="zh-CN"/>
              </w:rPr>
            </w:pPr>
            <w:r>
              <w:t xml:space="preserve">Correction the Mnemonic to </w:t>
            </w:r>
            <w:proofErr w:type="spellStart"/>
            <w:r w:rsidRPr="00C30A2C">
              <w:t>pc_dynamicPowerSharingENDC</w:t>
            </w:r>
            <w:proofErr w:type="spellEnd"/>
            <w:r w:rsidR="008B301B">
              <w:rPr>
                <w:rFonts w:cs="Arial" w:hint="eastAsia"/>
                <w:noProof/>
                <w:lang w:eastAsia="zh-CN"/>
              </w:rPr>
              <w:t>.</w:t>
            </w:r>
          </w:p>
        </w:tc>
      </w:tr>
      <w:tr w:rsidR="002259EC" w:rsidTr="00EB22BD">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EB22BD">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301B" w:rsidRDefault="00C12635" w:rsidP="00B52C17">
            <w:pPr>
              <w:pStyle w:val="CRCoverPage"/>
              <w:spacing w:after="0"/>
              <w:rPr>
                <w:rFonts w:cs="Arial"/>
                <w:noProof/>
                <w:lang w:eastAsia="zh-CN"/>
              </w:rPr>
            </w:pPr>
            <w:proofErr w:type="gramStart"/>
            <w:r w:rsidRPr="006622C9">
              <w:rPr>
                <w:bCs/>
                <w:iCs/>
              </w:rPr>
              <w:t>dynamic</w:t>
            </w:r>
            <w:proofErr w:type="gramEnd"/>
            <w:r w:rsidRPr="006622C9">
              <w:rPr>
                <w:bCs/>
                <w:iCs/>
              </w:rPr>
              <w:t xml:space="preserve"> EN-DC power sharing</w:t>
            </w:r>
            <w:r>
              <w:rPr>
                <w:bCs/>
                <w:iCs/>
              </w:rPr>
              <w:t xml:space="preserve"> would be referenced incorrectly</w:t>
            </w:r>
            <w:r w:rsidR="00CB21BE">
              <w:rPr>
                <w:rFonts w:cs="Arial"/>
                <w:color w:val="000000"/>
              </w:rPr>
              <w:t>.</w:t>
            </w:r>
          </w:p>
        </w:tc>
      </w:tr>
      <w:tr w:rsidR="001E41F3" w:rsidTr="00EB22B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EB22B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B715CE" w:rsidP="00C740B8">
            <w:pPr>
              <w:pStyle w:val="CRCoverPage"/>
              <w:spacing w:after="0"/>
              <w:ind w:left="100"/>
              <w:rPr>
                <w:noProof/>
                <w:lang w:eastAsia="zh-CN"/>
              </w:rPr>
            </w:pPr>
            <w:r w:rsidRPr="006622C9">
              <w:t>A.4.3.</w:t>
            </w:r>
            <w:r w:rsidR="00C740B8">
              <w:t>2-1</w:t>
            </w:r>
          </w:p>
        </w:tc>
      </w:tr>
      <w:tr w:rsidR="001E41F3" w:rsidTr="00EB22B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EB22B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EB22B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B22B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EB22B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EB22B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EB22B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EB22B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EB22B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27827" w:rsidRPr="00187B25" w:rsidRDefault="00127827" w:rsidP="00304390">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rPr>
      </w:pPr>
      <w:r w:rsidRPr="00A243D8">
        <w:rPr>
          <w:rFonts w:eastAsia="??"/>
          <w:color w:val="FF0000"/>
          <w:sz w:val="32"/>
        </w:rPr>
        <w:lastRenderedPageBreak/>
        <w:t>&lt;&lt; Unchanged sections omitted &gt;&gt;</w:t>
      </w:r>
    </w:p>
    <w:p w:rsidR="008B0C6F" w:rsidRPr="006622C9" w:rsidRDefault="008B0C6F" w:rsidP="008B0C6F">
      <w:pPr>
        <w:pStyle w:val="Heading3"/>
      </w:pPr>
      <w:bookmarkStart w:id="11" w:name="_Toc27410901"/>
      <w:bookmarkStart w:id="12" w:name="_Toc36039413"/>
      <w:bookmarkStart w:id="13" w:name="_Toc43838773"/>
      <w:bookmarkStart w:id="14" w:name="_Toc51772928"/>
      <w:bookmarkStart w:id="15" w:name="_Toc58245134"/>
      <w:bookmarkStart w:id="16" w:name="_Toc68089583"/>
      <w:bookmarkStart w:id="17" w:name="_Toc69067704"/>
      <w:bookmarkStart w:id="18" w:name="_Toc75383242"/>
      <w:bookmarkStart w:id="19" w:name="_Toc83706890"/>
      <w:bookmarkStart w:id="20" w:name="_Toc90491595"/>
      <w:bookmarkStart w:id="21" w:name="_Toc100147689"/>
      <w:r w:rsidRPr="006622C9">
        <w:t>A.4.3.2</w:t>
      </w:r>
      <w:r w:rsidRPr="006622C9">
        <w:tab/>
        <w:t>Physical Layer Baseline Implementation Capabilities</w:t>
      </w:r>
      <w:bookmarkEnd w:id="11"/>
      <w:bookmarkEnd w:id="12"/>
      <w:bookmarkEnd w:id="13"/>
      <w:bookmarkEnd w:id="14"/>
      <w:bookmarkEnd w:id="15"/>
      <w:bookmarkEnd w:id="16"/>
      <w:bookmarkEnd w:id="17"/>
      <w:bookmarkEnd w:id="18"/>
      <w:bookmarkEnd w:id="19"/>
      <w:bookmarkEnd w:id="20"/>
      <w:bookmarkEnd w:id="21"/>
    </w:p>
    <w:p w:rsidR="008B0C6F" w:rsidRPr="006622C9" w:rsidRDefault="008B0C6F" w:rsidP="008B0C6F">
      <w:pPr>
        <w:pStyle w:val="TH"/>
      </w:pPr>
      <w:r w:rsidRPr="006622C9">
        <w:t>Table A.4.3.2-1: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485"/>
        <w:gridCol w:w="2699"/>
        <w:gridCol w:w="863"/>
        <w:gridCol w:w="863"/>
        <w:gridCol w:w="2444"/>
        <w:gridCol w:w="576"/>
        <w:gridCol w:w="1437"/>
        <w:gridCol w:w="1294"/>
      </w:tblGrid>
      <w:tr w:rsidR="008B0C6F" w:rsidRPr="006622C9" w:rsidTr="008B0C6F">
        <w:trPr>
          <w:cantSplit/>
          <w:jc w:val="center"/>
        </w:trPr>
        <w:tc>
          <w:tcPr>
            <w:tcW w:w="485" w:type="dxa"/>
            <w:tcBorders>
              <w:top w:val="single" w:sz="6" w:space="0" w:color="auto"/>
              <w:left w:val="single" w:sz="6" w:space="0" w:color="auto"/>
              <w:bottom w:val="single" w:sz="4" w:space="0" w:color="auto"/>
              <w:right w:val="single" w:sz="6" w:space="0" w:color="auto"/>
            </w:tcBorders>
            <w:hideMark/>
          </w:tcPr>
          <w:p w:rsidR="008B0C6F" w:rsidRPr="006622C9" w:rsidRDefault="008B0C6F" w:rsidP="007F0F88">
            <w:pPr>
              <w:pStyle w:val="TAH"/>
              <w:rPr>
                <w:lang w:eastAsia="en-US"/>
              </w:rPr>
            </w:pPr>
            <w:r w:rsidRPr="006622C9">
              <w:rPr>
                <w:lang w:eastAsia="en-US"/>
              </w:rPr>
              <w:t>Item</w:t>
            </w:r>
          </w:p>
        </w:tc>
        <w:tc>
          <w:tcPr>
            <w:tcW w:w="2699" w:type="dxa"/>
            <w:tcBorders>
              <w:top w:val="single" w:sz="6" w:space="0" w:color="auto"/>
              <w:left w:val="single" w:sz="6" w:space="0" w:color="auto"/>
              <w:bottom w:val="single" w:sz="6" w:space="0" w:color="auto"/>
              <w:right w:val="single" w:sz="6" w:space="0" w:color="auto"/>
            </w:tcBorders>
            <w:hideMark/>
          </w:tcPr>
          <w:p w:rsidR="008B0C6F" w:rsidRPr="006622C9" w:rsidRDefault="008B0C6F" w:rsidP="007F0F88">
            <w:pPr>
              <w:pStyle w:val="TAH"/>
              <w:rPr>
                <w:lang w:eastAsia="en-US"/>
              </w:rPr>
            </w:pPr>
            <w:r w:rsidRPr="006622C9">
              <w:rPr>
                <w:lang w:eastAsia="en-US"/>
              </w:rPr>
              <w:t>UE Physical Layer Baseline Implementation Capabilities</w:t>
            </w:r>
          </w:p>
        </w:tc>
        <w:tc>
          <w:tcPr>
            <w:tcW w:w="863" w:type="dxa"/>
            <w:tcBorders>
              <w:top w:val="single" w:sz="6" w:space="0" w:color="auto"/>
              <w:left w:val="single" w:sz="6" w:space="0" w:color="auto"/>
              <w:bottom w:val="single" w:sz="6" w:space="0" w:color="auto"/>
              <w:right w:val="single" w:sz="4" w:space="0" w:color="auto"/>
            </w:tcBorders>
            <w:hideMark/>
          </w:tcPr>
          <w:p w:rsidR="008B0C6F" w:rsidRPr="006622C9" w:rsidRDefault="008B0C6F" w:rsidP="007F0F88">
            <w:pPr>
              <w:pStyle w:val="TAH"/>
              <w:rPr>
                <w:lang w:eastAsia="en-US"/>
              </w:rPr>
            </w:pPr>
            <w:r w:rsidRPr="006622C9">
              <w:rPr>
                <w:lang w:eastAsia="en-US"/>
              </w:rPr>
              <w:t>Ref.</w:t>
            </w:r>
          </w:p>
        </w:tc>
        <w:tc>
          <w:tcPr>
            <w:tcW w:w="863" w:type="dxa"/>
            <w:tcBorders>
              <w:top w:val="single" w:sz="4" w:space="0" w:color="auto"/>
              <w:left w:val="single" w:sz="4" w:space="0" w:color="auto"/>
              <w:bottom w:val="single" w:sz="4" w:space="0" w:color="auto"/>
              <w:right w:val="single" w:sz="4" w:space="0" w:color="auto"/>
            </w:tcBorders>
            <w:hideMark/>
          </w:tcPr>
          <w:p w:rsidR="008B0C6F" w:rsidRPr="006622C9" w:rsidRDefault="008B0C6F" w:rsidP="007F0F88">
            <w:pPr>
              <w:pStyle w:val="TAH"/>
              <w:rPr>
                <w:lang w:eastAsia="en-US"/>
              </w:rPr>
            </w:pPr>
            <w:r w:rsidRPr="006622C9">
              <w:rPr>
                <w:lang w:eastAsia="en-US"/>
              </w:rPr>
              <w:t>Release</w:t>
            </w:r>
          </w:p>
        </w:tc>
        <w:tc>
          <w:tcPr>
            <w:tcW w:w="2444" w:type="dxa"/>
            <w:tcBorders>
              <w:top w:val="single" w:sz="4" w:space="0" w:color="auto"/>
              <w:left w:val="single" w:sz="4" w:space="0" w:color="auto"/>
              <w:bottom w:val="single" w:sz="4" w:space="0" w:color="auto"/>
              <w:right w:val="single" w:sz="4" w:space="0" w:color="auto"/>
            </w:tcBorders>
            <w:hideMark/>
          </w:tcPr>
          <w:p w:rsidR="008B0C6F" w:rsidRPr="006622C9" w:rsidRDefault="008B0C6F" w:rsidP="007F0F88">
            <w:pPr>
              <w:pStyle w:val="TAH"/>
              <w:rPr>
                <w:lang w:eastAsia="en-US"/>
              </w:rPr>
            </w:pPr>
            <w:r w:rsidRPr="006622C9">
              <w:rPr>
                <w:lang w:eastAsia="en-US"/>
              </w:rPr>
              <w:t>Mnemonic</w:t>
            </w:r>
          </w:p>
        </w:tc>
        <w:tc>
          <w:tcPr>
            <w:tcW w:w="576"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H"/>
              <w:rPr>
                <w:lang w:eastAsia="en-US"/>
              </w:rPr>
            </w:pPr>
            <w:r w:rsidRPr="006622C9">
              <w:rPr>
                <w:lang w:eastAsia="en-US"/>
              </w:rPr>
              <w:t>M</w:t>
            </w:r>
          </w:p>
        </w:tc>
        <w:tc>
          <w:tcPr>
            <w:tcW w:w="1437"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H"/>
              <w:rPr>
                <w:lang w:eastAsia="en-US"/>
              </w:rPr>
            </w:pPr>
            <w:r w:rsidRPr="006622C9">
              <w:rPr>
                <w:sz w:val="16"/>
                <w:szCs w:val="16"/>
                <w:lang w:eastAsia="en-US"/>
              </w:rPr>
              <w:t xml:space="preserve">If indicated </w:t>
            </w:r>
            <w:r w:rsidRPr="006622C9">
              <w:rPr>
                <w:sz w:val="16"/>
                <w:szCs w:val="16"/>
              </w:rPr>
              <w:t>“</w:t>
            </w:r>
            <w:r w:rsidRPr="006622C9">
              <w:rPr>
                <w:sz w:val="16"/>
                <w:szCs w:val="16"/>
                <w:lang w:eastAsia="en-US"/>
              </w:rPr>
              <w:t>Yes</w:t>
            </w:r>
            <w:r w:rsidRPr="006622C9">
              <w:rPr>
                <w:sz w:val="16"/>
                <w:szCs w:val="16"/>
              </w:rPr>
              <w:t>”</w:t>
            </w:r>
            <w:r w:rsidRPr="006622C9">
              <w:rPr>
                <w:sz w:val="16"/>
                <w:szCs w:val="16"/>
                <w:lang w:eastAsia="en-US"/>
              </w:rPr>
              <w:t xml:space="preserve"> the feature shall be implemented and successfully tested for the corresponding release</w:t>
            </w:r>
          </w:p>
        </w:tc>
        <w:tc>
          <w:tcPr>
            <w:tcW w:w="1294" w:type="dxa"/>
            <w:tcBorders>
              <w:top w:val="single" w:sz="4" w:space="0" w:color="auto"/>
              <w:left w:val="single" w:sz="4" w:space="0" w:color="auto"/>
              <w:bottom w:val="single" w:sz="4" w:space="0" w:color="auto"/>
              <w:right w:val="single" w:sz="4" w:space="0" w:color="auto"/>
            </w:tcBorders>
            <w:hideMark/>
          </w:tcPr>
          <w:p w:rsidR="008B0C6F" w:rsidRPr="006622C9" w:rsidRDefault="008B0C6F" w:rsidP="007F0F88">
            <w:pPr>
              <w:pStyle w:val="TAH"/>
              <w:rPr>
                <w:lang w:eastAsia="en-US"/>
              </w:rPr>
            </w:pPr>
            <w:r w:rsidRPr="006622C9">
              <w:rPr>
                <w:lang w:eastAsia="en-US"/>
              </w:rPr>
              <w:t>Comments</w:t>
            </w:r>
          </w:p>
        </w:tc>
      </w:tr>
      <w:tr w:rsidR="008B0C6F" w:rsidRPr="006622C9" w:rsidTr="008B0C6F">
        <w:trPr>
          <w:cantSplit/>
          <w:jc w:val="center"/>
        </w:trPr>
        <w:tc>
          <w:tcPr>
            <w:tcW w:w="485" w:type="dxa"/>
            <w:tcBorders>
              <w:top w:val="single" w:sz="4" w:space="0" w:color="auto"/>
              <w:left w:val="single" w:sz="4" w:space="0" w:color="auto"/>
              <w:bottom w:val="single" w:sz="4" w:space="0" w:color="auto"/>
              <w:right w:val="single" w:sz="4" w:space="0" w:color="auto"/>
            </w:tcBorders>
          </w:tcPr>
          <w:p w:rsidR="008B0C6F" w:rsidRPr="006622C9" w:rsidRDefault="00C740B8" w:rsidP="00C740B8">
            <w:pPr>
              <w:pStyle w:val="TAC"/>
            </w:pPr>
            <m:oMathPara>
              <m:oMath>
                <m:r>
                  <m:rPr>
                    <m:sty m:val="p"/>
                  </m:rPr>
                  <w:rPr>
                    <w:rFonts w:ascii="Cambria Math" w:hAnsi="Cambria Math"/>
                  </w:rPr>
                  <m:t>⋮</m:t>
                </m:r>
              </m:oMath>
            </m:oMathPara>
          </w:p>
        </w:tc>
        <w:tc>
          <w:tcPr>
            <w:tcW w:w="2699" w:type="dxa"/>
            <w:tcBorders>
              <w:top w:val="single" w:sz="6" w:space="0" w:color="auto"/>
              <w:left w:val="single" w:sz="4" w:space="0" w:color="auto"/>
              <w:bottom w:val="single" w:sz="6" w:space="0" w:color="auto"/>
              <w:right w:val="single" w:sz="6" w:space="0" w:color="auto"/>
            </w:tcBorders>
          </w:tcPr>
          <w:p w:rsidR="008B0C6F" w:rsidRPr="006622C9" w:rsidRDefault="00C740B8" w:rsidP="007F0F88">
            <w:pPr>
              <w:pStyle w:val="TAL"/>
            </w:pPr>
            <w:r w:rsidRPr="00FB36B9">
              <w:rPr>
                <w:rFonts w:eastAsia="新細明體" w:hint="eastAsia"/>
                <w:highlight w:val="yellow"/>
                <w:lang w:eastAsia="zh-TW"/>
              </w:rPr>
              <w:t>(</w:t>
            </w:r>
            <w:r w:rsidRPr="00FB36B9">
              <w:rPr>
                <w:rFonts w:eastAsia="新細明體"/>
                <w:highlight w:val="yellow"/>
                <w:lang w:eastAsia="zh-TW"/>
              </w:rPr>
              <w:t>Unchanged Sections Skipped)</w:t>
            </w:r>
          </w:p>
        </w:tc>
        <w:tc>
          <w:tcPr>
            <w:tcW w:w="863" w:type="dxa"/>
            <w:tcBorders>
              <w:top w:val="single" w:sz="6" w:space="0" w:color="auto"/>
              <w:left w:val="single" w:sz="6" w:space="0" w:color="auto"/>
              <w:bottom w:val="single" w:sz="6" w:space="0" w:color="auto"/>
              <w:right w:val="single" w:sz="4" w:space="0" w:color="auto"/>
            </w:tcBorders>
          </w:tcPr>
          <w:p w:rsidR="008B0C6F" w:rsidRPr="006622C9" w:rsidRDefault="008B0C6F" w:rsidP="007F0F88">
            <w:pPr>
              <w:pStyle w:val="TAL"/>
            </w:pPr>
          </w:p>
        </w:tc>
        <w:tc>
          <w:tcPr>
            <w:tcW w:w="863"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C"/>
            </w:pPr>
          </w:p>
        </w:tc>
        <w:tc>
          <w:tcPr>
            <w:tcW w:w="2444" w:type="dxa"/>
            <w:tcBorders>
              <w:top w:val="single" w:sz="4" w:space="0" w:color="auto"/>
              <w:left w:val="single" w:sz="4" w:space="0" w:color="auto"/>
              <w:bottom w:val="single" w:sz="4" w:space="0" w:color="auto"/>
              <w:right w:val="single" w:sz="4" w:space="0" w:color="auto"/>
            </w:tcBorders>
          </w:tcPr>
          <w:p w:rsidR="008B0C6F" w:rsidRPr="006622C9" w:rsidRDefault="008B0C6F" w:rsidP="008B0C6F">
            <w:pPr>
              <w:pStyle w:val="TAL"/>
              <w:rPr>
                <w:b/>
                <w:i/>
              </w:rPr>
            </w:pPr>
          </w:p>
        </w:tc>
        <w:tc>
          <w:tcPr>
            <w:tcW w:w="576"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p>
        </w:tc>
        <w:tc>
          <w:tcPr>
            <w:tcW w:w="1437"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p>
        </w:tc>
        <w:tc>
          <w:tcPr>
            <w:tcW w:w="1294"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p>
        </w:tc>
      </w:tr>
      <w:tr w:rsidR="008B0C6F" w:rsidRPr="006622C9" w:rsidTr="008B0C6F">
        <w:trPr>
          <w:cantSplit/>
          <w:jc w:val="center"/>
        </w:trPr>
        <w:tc>
          <w:tcPr>
            <w:tcW w:w="485"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C"/>
            </w:pPr>
            <w:r w:rsidRPr="006622C9">
              <w:t>17</w:t>
            </w:r>
          </w:p>
        </w:tc>
        <w:tc>
          <w:tcPr>
            <w:tcW w:w="2699" w:type="dxa"/>
            <w:tcBorders>
              <w:top w:val="single" w:sz="6" w:space="0" w:color="auto"/>
              <w:left w:val="single" w:sz="4" w:space="0" w:color="auto"/>
              <w:bottom w:val="single" w:sz="6" w:space="0" w:color="auto"/>
              <w:right w:val="single" w:sz="6" w:space="0" w:color="auto"/>
            </w:tcBorders>
          </w:tcPr>
          <w:p w:rsidR="008B0C6F" w:rsidRPr="00C740B8" w:rsidRDefault="008B0C6F" w:rsidP="007F0F88">
            <w:pPr>
              <w:pStyle w:val="TAL"/>
              <w:rPr>
                <w:rFonts w:eastAsia="新細明體" w:hint="eastAsia"/>
                <w:lang w:eastAsia="zh-TW"/>
                <w:rPrChange w:id="22" w:author="Standy Chung" w:date="2022-04-25T23:45:00Z">
                  <w:rPr/>
                </w:rPrChange>
              </w:rPr>
            </w:pPr>
            <w:r w:rsidRPr="006622C9">
              <w:rPr>
                <w:bCs/>
                <w:iCs/>
              </w:rPr>
              <w:t>Support dynamic EN-DC power sharing for at least one EN-DC band combination</w:t>
            </w:r>
            <w:ins w:id="23" w:author="Standy Chung" w:date="2022-04-25T23:45:00Z">
              <w:r w:rsidR="00C740B8">
                <w:rPr>
                  <w:rFonts w:ascii="新細明體" w:eastAsia="新細明體" w:hAnsi="新細明體" w:hint="eastAsia"/>
                  <w:bCs/>
                  <w:iCs/>
                  <w:lang w:eastAsia="zh-TW"/>
                </w:rPr>
                <w:t>_</w:t>
              </w:r>
              <w:r w:rsidR="00C740B8">
                <w:rPr>
                  <w:rFonts w:eastAsia="新細明體" w:hint="eastAsia"/>
                  <w:bCs/>
                  <w:iCs/>
                  <w:lang w:eastAsia="zh-TW"/>
                </w:rPr>
                <w:t>F</w:t>
              </w:r>
              <w:r w:rsidR="00C740B8">
                <w:rPr>
                  <w:rFonts w:eastAsia="新細明體"/>
                  <w:bCs/>
                  <w:iCs/>
                  <w:lang w:eastAsia="zh-TW"/>
                </w:rPr>
                <w:t>R1 only</w:t>
              </w:r>
            </w:ins>
          </w:p>
        </w:tc>
        <w:tc>
          <w:tcPr>
            <w:tcW w:w="863" w:type="dxa"/>
            <w:tcBorders>
              <w:top w:val="single" w:sz="6" w:space="0" w:color="auto"/>
              <w:left w:val="single" w:sz="6" w:space="0" w:color="auto"/>
              <w:bottom w:val="single" w:sz="6" w:space="0" w:color="auto"/>
              <w:right w:val="single" w:sz="4" w:space="0" w:color="auto"/>
            </w:tcBorders>
          </w:tcPr>
          <w:p w:rsidR="008B0C6F" w:rsidRPr="006622C9" w:rsidRDefault="008B0C6F" w:rsidP="007F0F88">
            <w:pPr>
              <w:pStyle w:val="TAL"/>
            </w:pPr>
            <w:r w:rsidRPr="006622C9">
              <w:t>38.306, 4.2.7</w:t>
            </w:r>
            <w:r w:rsidRPr="006622C9">
              <w:rPr>
                <w:rFonts w:eastAsia="MS Mincho"/>
              </w:rPr>
              <w:t>.9</w:t>
            </w:r>
          </w:p>
        </w:tc>
        <w:tc>
          <w:tcPr>
            <w:tcW w:w="863"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C"/>
            </w:pPr>
            <w:r w:rsidRPr="006622C9">
              <w:t>Rel-15</w:t>
            </w:r>
          </w:p>
        </w:tc>
        <w:tc>
          <w:tcPr>
            <w:tcW w:w="2444"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rPr>
                <w:b/>
                <w:bCs/>
                <w:i/>
                <w:iCs/>
              </w:rPr>
            </w:pPr>
            <w:proofErr w:type="spellStart"/>
            <w:r w:rsidRPr="006622C9">
              <w:t>pc_</w:t>
            </w:r>
            <w:r w:rsidRPr="006622C9">
              <w:rPr>
                <w:bCs/>
                <w:iCs/>
              </w:rPr>
              <w:t>dynamicPowerSharing</w:t>
            </w:r>
            <w:ins w:id="24" w:author="Standy Chung" w:date="2022-04-25T23:45:00Z">
              <w:r w:rsidR="00C740B8">
                <w:rPr>
                  <w:bCs/>
                  <w:iCs/>
                </w:rPr>
                <w:t>ENDC</w:t>
              </w:r>
            </w:ins>
            <w:proofErr w:type="spellEnd"/>
          </w:p>
        </w:tc>
        <w:tc>
          <w:tcPr>
            <w:tcW w:w="576"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r w:rsidRPr="006622C9">
              <w:t>Yes</w:t>
            </w:r>
          </w:p>
        </w:tc>
        <w:tc>
          <w:tcPr>
            <w:tcW w:w="1437"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p>
        </w:tc>
        <w:tc>
          <w:tcPr>
            <w:tcW w:w="1294" w:type="dxa"/>
            <w:tcBorders>
              <w:top w:val="single" w:sz="4" w:space="0" w:color="auto"/>
              <w:left w:val="single" w:sz="4" w:space="0" w:color="auto"/>
              <w:bottom w:val="single" w:sz="4" w:space="0" w:color="auto"/>
              <w:right w:val="single" w:sz="4" w:space="0" w:color="auto"/>
            </w:tcBorders>
          </w:tcPr>
          <w:p w:rsidR="008B0C6F" w:rsidRPr="006622C9" w:rsidRDefault="008B0C6F" w:rsidP="007F0F88">
            <w:pPr>
              <w:pStyle w:val="TAL"/>
            </w:pPr>
            <w:r w:rsidRPr="006622C9">
              <w:rPr>
                <w:bCs/>
                <w:iCs/>
              </w:rPr>
              <w:t xml:space="preserve">If the UE supports this capability it will dynamically share the power between NR and LTE if P_LTE + P_NR &gt; </w:t>
            </w:r>
            <w:proofErr w:type="spellStart"/>
            <w:r w:rsidRPr="006622C9">
              <w:rPr>
                <w:bCs/>
                <w:iCs/>
              </w:rPr>
              <w:t>Pcmax</w:t>
            </w:r>
            <w:proofErr w:type="spellEnd"/>
            <w:r w:rsidRPr="006622C9">
              <w:rPr>
                <w:bCs/>
                <w:iCs/>
              </w:rPr>
              <w:t>.</w:t>
            </w:r>
          </w:p>
        </w:tc>
      </w:tr>
      <w:tr w:rsidR="00C740B8" w:rsidRPr="006622C9" w:rsidTr="008B0C6F">
        <w:trPr>
          <w:cantSplit/>
          <w:jc w:val="center"/>
        </w:trPr>
        <w:tc>
          <w:tcPr>
            <w:tcW w:w="485"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C"/>
            </w:pPr>
            <m:oMathPara>
              <m:oMath>
                <m:r>
                  <m:rPr>
                    <m:sty m:val="p"/>
                  </m:rPr>
                  <w:rPr>
                    <w:rFonts w:ascii="Cambria Math" w:hAnsi="Cambria Math"/>
                  </w:rPr>
                  <m:t>⋮</m:t>
                </m:r>
              </m:oMath>
            </m:oMathPara>
          </w:p>
        </w:tc>
        <w:tc>
          <w:tcPr>
            <w:tcW w:w="2699" w:type="dxa"/>
            <w:tcBorders>
              <w:top w:val="single" w:sz="6" w:space="0" w:color="auto"/>
              <w:left w:val="single" w:sz="4" w:space="0" w:color="auto"/>
              <w:bottom w:val="single" w:sz="6" w:space="0" w:color="auto"/>
              <w:right w:val="single" w:sz="6" w:space="0" w:color="auto"/>
            </w:tcBorders>
          </w:tcPr>
          <w:p w:rsidR="00C740B8" w:rsidRPr="006622C9" w:rsidRDefault="00C740B8" w:rsidP="00C740B8">
            <w:pPr>
              <w:pStyle w:val="TAL"/>
            </w:pPr>
            <w:r w:rsidRPr="00FB36B9">
              <w:rPr>
                <w:rFonts w:eastAsia="新細明體" w:hint="eastAsia"/>
                <w:highlight w:val="yellow"/>
                <w:lang w:eastAsia="zh-TW"/>
              </w:rPr>
              <w:t>(</w:t>
            </w:r>
            <w:r w:rsidRPr="00FB36B9">
              <w:rPr>
                <w:rFonts w:eastAsia="新細明體"/>
                <w:highlight w:val="yellow"/>
                <w:lang w:eastAsia="zh-TW"/>
              </w:rPr>
              <w:t>Unchanged Sections Skipped)</w:t>
            </w:r>
          </w:p>
        </w:tc>
        <w:tc>
          <w:tcPr>
            <w:tcW w:w="863" w:type="dxa"/>
            <w:tcBorders>
              <w:top w:val="single" w:sz="6" w:space="0" w:color="auto"/>
              <w:left w:val="single" w:sz="6" w:space="0" w:color="auto"/>
              <w:bottom w:val="single" w:sz="6" w:space="0" w:color="auto"/>
              <w:right w:val="single" w:sz="4" w:space="0" w:color="auto"/>
            </w:tcBorders>
          </w:tcPr>
          <w:p w:rsidR="00C740B8" w:rsidRPr="006622C9" w:rsidRDefault="00C740B8" w:rsidP="00C740B8">
            <w:pPr>
              <w:pStyle w:val="TAL"/>
            </w:pPr>
          </w:p>
        </w:tc>
        <w:tc>
          <w:tcPr>
            <w:tcW w:w="863"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C"/>
            </w:pPr>
          </w:p>
        </w:tc>
        <w:tc>
          <w:tcPr>
            <w:tcW w:w="2444"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L"/>
            </w:pPr>
          </w:p>
        </w:tc>
        <w:tc>
          <w:tcPr>
            <w:tcW w:w="576"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L"/>
            </w:pPr>
          </w:p>
        </w:tc>
        <w:tc>
          <w:tcPr>
            <w:tcW w:w="1437"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L"/>
            </w:pPr>
          </w:p>
        </w:tc>
        <w:tc>
          <w:tcPr>
            <w:tcW w:w="1294" w:type="dxa"/>
            <w:tcBorders>
              <w:top w:val="single" w:sz="4" w:space="0" w:color="auto"/>
              <w:left w:val="single" w:sz="4" w:space="0" w:color="auto"/>
              <w:bottom w:val="single" w:sz="4" w:space="0" w:color="auto"/>
              <w:right w:val="single" w:sz="4" w:space="0" w:color="auto"/>
            </w:tcBorders>
          </w:tcPr>
          <w:p w:rsidR="00C740B8" w:rsidRPr="006622C9" w:rsidRDefault="00C740B8" w:rsidP="00C740B8">
            <w:pPr>
              <w:pStyle w:val="TAL"/>
              <w:rPr>
                <w:bCs/>
                <w:iCs/>
              </w:rPr>
            </w:pPr>
          </w:p>
        </w:tc>
      </w:tr>
    </w:tbl>
    <w:p w:rsidR="00F57B95" w:rsidRPr="006622C9" w:rsidRDefault="00F57B95" w:rsidP="00CB21BE"/>
    <w:p w:rsidR="00103981" w:rsidRDefault="00103981" w:rsidP="00103981">
      <w:pPr>
        <w:pStyle w:val="Separation"/>
        <w:rPr>
          <w:rFonts w:eastAsiaTheme="minorEastAsia"/>
          <w:color w:val="FF0000"/>
          <w:sz w:val="32"/>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2E3" w:rsidRDefault="00A862E3">
      <w:r>
        <w:separator/>
      </w:r>
    </w:p>
  </w:endnote>
  <w:endnote w:type="continuationSeparator" w:id="0">
    <w:p w:rsidR="00A862E3" w:rsidRDefault="00A86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00"/>
    <w:family w:val="roman"/>
    <w:notTrueType/>
    <w:pitch w:val="default"/>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00000000" w:usb1="2AC7FCFF" w:usb2="00000012"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Noto Sans Syriac Eastern"/>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2E3" w:rsidRDefault="00A862E3">
      <w:r>
        <w:separator/>
      </w:r>
    </w:p>
  </w:footnote>
  <w:footnote w:type="continuationSeparator" w:id="0">
    <w:p w:rsidR="00A862E3" w:rsidRDefault="00A86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3EB" w:rsidRDefault="00E82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3EB" w:rsidRDefault="00E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3EB" w:rsidRDefault="00E823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23EB" w:rsidRDefault="00E82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FA82DB8"/>
    <w:multiLevelType w:val="hybridMultilevel"/>
    <w:tmpl w:val="5DCCCCB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E42B6"/>
    <w:multiLevelType w:val="hybridMultilevel"/>
    <w:tmpl w:val="FD2ADC4C"/>
    <w:lvl w:ilvl="0" w:tplc="4E58D956">
      <w:start w:val="1"/>
      <w:numFmt w:val="bullet"/>
      <w:pStyle w:val="BL"/>
      <w:lvlText w:val=""/>
      <w:lvlJc w:val="left"/>
      <w:pPr>
        <w:tabs>
          <w:tab w:val="num" w:pos="1004"/>
        </w:tabs>
        <w:ind w:left="1004" w:hanging="360"/>
      </w:pPr>
      <w:rPr>
        <w:rFonts w:ascii="Symbol" w:hAnsi="Symbol" w:hint="default"/>
      </w:rPr>
    </w:lvl>
    <w:lvl w:ilvl="1" w:tplc="33EE81F4" w:tentative="1">
      <w:start w:val="1"/>
      <w:numFmt w:val="bullet"/>
      <w:lvlText w:val="o"/>
      <w:lvlJc w:val="left"/>
      <w:pPr>
        <w:tabs>
          <w:tab w:val="num" w:pos="1724"/>
        </w:tabs>
        <w:ind w:left="1724" w:hanging="360"/>
      </w:pPr>
      <w:rPr>
        <w:rFonts w:ascii="Courier New" w:hAnsi="Courier New" w:cs="Courier New" w:hint="default"/>
      </w:rPr>
    </w:lvl>
    <w:lvl w:ilvl="2" w:tplc="D02A93E0" w:tentative="1">
      <w:start w:val="1"/>
      <w:numFmt w:val="bullet"/>
      <w:lvlText w:val=""/>
      <w:lvlJc w:val="left"/>
      <w:pPr>
        <w:tabs>
          <w:tab w:val="num" w:pos="2444"/>
        </w:tabs>
        <w:ind w:left="2444" w:hanging="360"/>
      </w:pPr>
      <w:rPr>
        <w:rFonts w:ascii="Wingdings" w:hAnsi="Wingdings" w:hint="default"/>
      </w:rPr>
    </w:lvl>
    <w:lvl w:ilvl="3" w:tplc="6B4493DE" w:tentative="1">
      <w:start w:val="1"/>
      <w:numFmt w:val="bullet"/>
      <w:lvlText w:val=""/>
      <w:lvlJc w:val="left"/>
      <w:pPr>
        <w:tabs>
          <w:tab w:val="num" w:pos="3164"/>
        </w:tabs>
        <w:ind w:left="3164" w:hanging="360"/>
      </w:pPr>
      <w:rPr>
        <w:rFonts w:ascii="Symbol" w:hAnsi="Symbol" w:hint="default"/>
      </w:rPr>
    </w:lvl>
    <w:lvl w:ilvl="4" w:tplc="1C3A1ED8" w:tentative="1">
      <w:start w:val="1"/>
      <w:numFmt w:val="bullet"/>
      <w:lvlText w:val="o"/>
      <w:lvlJc w:val="left"/>
      <w:pPr>
        <w:tabs>
          <w:tab w:val="num" w:pos="3884"/>
        </w:tabs>
        <w:ind w:left="3884" w:hanging="360"/>
      </w:pPr>
      <w:rPr>
        <w:rFonts w:ascii="Courier New" w:hAnsi="Courier New" w:cs="Courier New" w:hint="default"/>
      </w:rPr>
    </w:lvl>
    <w:lvl w:ilvl="5" w:tplc="BFA239E0" w:tentative="1">
      <w:start w:val="1"/>
      <w:numFmt w:val="bullet"/>
      <w:lvlText w:val=""/>
      <w:lvlJc w:val="left"/>
      <w:pPr>
        <w:tabs>
          <w:tab w:val="num" w:pos="4604"/>
        </w:tabs>
        <w:ind w:left="4604" w:hanging="360"/>
      </w:pPr>
      <w:rPr>
        <w:rFonts w:ascii="Wingdings" w:hAnsi="Wingdings" w:hint="default"/>
      </w:rPr>
    </w:lvl>
    <w:lvl w:ilvl="6" w:tplc="D5F46C50" w:tentative="1">
      <w:start w:val="1"/>
      <w:numFmt w:val="bullet"/>
      <w:lvlText w:val=""/>
      <w:lvlJc w:val="left"/>
      <w:pPr>
        <w:tabs>
          <w:tab w:val="num" w:pos="5324"/>
        </w:tabs>
        <w:ind w:left="5324" w:hanging="360"/>
      </w:pPr>
      <w:rPr>
        <w:rFonts w:ascii="Symbol" w:hAnsi="Symbol" w:hint="default"/>
      </w:rPr>
    </w:lvl>
    <w:lvl w:ilvl="7" w:tplc="D854B2D0" w:tentative="1">
      <w:start w:val="1"/>
      <w:numFmt w:val="bullet"/>
      <w:lvlText w:val="o"/>
      <w:lvlJc w:val="left"/>
      <w:pPr>
        <w:tabs>
          <w:tab w:val="num" w:pos="6044"/>
        </w:tabs>
        <w:ind w:left="6044" w:hanging="360"/>
      </w:pPr>
      <w:rPr>
        <w:rFonts w:ascii="Courier New" w:hAnsi="Courier New" w:cs="Courier New" w:hint="default"/>
      </w:rPr>
    </w:lvl>
    <w:lvl w:ilvl="8" w:tplc="6C66ECD8"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DFC58C5"/>
    <w:multiLevelType w:val="hybridMultilevel"/>
    <w:tmpl w:val="0BDE9EB2"/>
    <w:lvl w:ilvl="0" w:tplc="4E58D956">
      <w:start w:val="1"/>
      <w:numFmt w:val="decimal"/>
      <w:lvlText w:val="%1."/>
      <w:lvlJc w:val="left"/>
      <w:pPr>
        <w:ind w:left="460" w:hanging="360"/>
      </w:pPr>
      <w:rPr>
        <w:rFonts w:hint="default"/>
      </w:rPr>
    </w:lvl>
    <w:lvl w:ilvl="1" w:tplc="33EE81F4" w:tentative="1">
      <w:start w:val="1"/>
      <w:numFmt w:val="lowerLetter"/>
      <w:lvlText w:val="%2)"/>
      <w:lvlJc w:val="left"/>
      <w:pPr>
        <w:ind w:left="940" w:hanging="420"/>
      </w:pPr>
    </w:lvl>
    <w:lvl w:ilvl="2" w:tplc="D02A93E0" w:tentative="1">
      <w:start w:val="1"/>
      <w:numFmt w:val="lowerRoman"/>
      <w:lvlText w:val="%3."/>
      <w:lvlJc w:val="right"/>
      <w:pPr>
        <w:ind w:left="1360" w:hanging="420"/>
      </w:pPr>
    </w:lvl>
    <w:lvl w:ilvl="3" w:tplc="6B4493DE" w:tentative="1">
      <w:start w:val="1"/>
      <w:numFmt w:val="decimal"/>
      <w:lvlText w:val="%4."/>
      <w:lvlJc w:val="left"/>
      <w:pPr>
        <w:ind w:left="1780" w:hanging="420"/>
      </w:pPr>
    </w:lvl>
    <w:lvl w:ilvl="4" w:tplc="1C3A1ED8" w:tentative="1">
      <w:start w:val="1"/>
      <w:numFmt w:val="lowerLetter"/>
      <w:lvlText w:val="%5)"/>
      <w:lvlJc w:val="left"/>
      <w:pPr>
        <w:ind w:left="2200" w:hanging="420"/>
      </w:pPr>
    </w:lvl>
    <w:lvl w:ilvl="5" w:tplc="BFA239E0" w:tentative="1">
      <w:start w:val="1"/>
      <w:numFmt w:val="lowerRoman"/>
      <w:lvlText w:val="%6."/>
      <w:lvlJc w:val="right"/>
      <w:pPr>
        <w:ind w:left="2620" w:hanging="420"/>
      </w:pPr>
    </w:lvl>
    <w:lvl w:ilvl="6" w:tplc="D5F46C50" w:tentative="1">
      <w:start w:val="1"/>
      <w:numFmt w:val="decimal"/>
      <w:lvlText w:val="%7."/>
      <w:lvlJc w:val="left"/>
      <w:pPr>
        <w:ind w:left="3040" w:hanging="420"/>
      </w:pPr>
    </w:lvl>
    <w:lvl w:ilvl="7" w:tplc="D854B2D0" w:tentative="1">
      <w:start w:val="1"/>
      <w:numFmt w:val="lowerLetter"/>
      <w:lvlText w:val="%8)"/>
      <w:lvlJc w:val="left"/>
      <w:pPr>
        <w:ind w:left="3460" w:hanging="420"/>
      </w:pPr>
    </w:lvl>
    <w:lvl w:ilvl="8" w:tplc="6C66ECD8" w:tentative="1">
      <w:start w:val="1"/>
      <w:numFmt w:val="lowerRoman"/>
      <w:lvlText w:val="%9."/>
      <w:lvlJc w:val="right"/>
      <w:pPr>
        <w:ind w:left="3880" w:hanging="420"/>
      </w:pPr>
    </w:lvl>
  </w:abstractNum>
  <w:abstractNum w:abstractNumId="7" w15:restartNumberingAfterBreak="0">
    <w:nsid w:val="2E18066C"/>
    <w:multiLevelType w:val="hybridMultilevel"/>
    <w:tmpl w:val="04F6C8C8"/>
    <w:lvl w:ilvl="0" w:tplc="03B82B44">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57330850"/>
    <w:multiLevelType w:val="hybridMultilevel"/>
    <w:tmpl w:val="A45CCA84"/>
    <w:styleLink w:val="Style13"/>
    <w:lvl w:ilvl="0" w:tplc="2AB6F1E6">
      <w:start w:val="1"/>
      <w:numFmt w:val="decimal"/>
      <w:lvlText w:val="%1."/>
      <w:lvlJc w:val="left"/>
      <w:pPr>
        <w:ind w:left="644" w:hanging="360"/>
      </w:pPr>
    </w:lvl>
    <w:lvl w:ilvl="1" w:tplc="888A87D2">
      <w:start w:val="1"/>
      <w:numFmt w:val="decimal"/>
      <w:lvlText w:val="%2."/>
      <w:lvlJc w:val="left"/>
      <w:pPr>
        <w:tabs>
          <w:tab w:val="num" w:pos="1440"/>
        </w:tabs>
        <w:ind w:left="1440" w:hanging="360"/>
      </w:pPr>
    </w:lvl>
    <w:lvl w:ilvl="2" w:tplc="1F1237DA">
      <w:start w:val="1"/>
      <w:numFmt w:val="decimal"/>
      <w:lvlText w:val="%3."/>
      <w:lvlJc w:val="left"/>
      <w:pPr>
        <w:tabs>
          <w:tab w:val="num" w:pos="2160"/>
        </w:tabs>
        <w:ind w:left="2160" w:hanging="360"/>
      </w:pPr>
    </w:lvl>
    <w:lvl w:ilvl="3" w:tplc="334C547E">
      <w:start w:val="1"/>
      <w:numFmt w:val="decimal"/>
      <w:lvlText w:val="%4."/>
      <w:lvlJc w:val="left"/>
      <w:pPr>
        <w:tabs>
          <w:tab w:val="num" w:pos="2880"/>
        </w:tabs>
        <w:ind w:left="2880" w:hanging="360"/>
      </w:pPr>
    </w:lvl>
    <w:lvl w:ilvl="4" w:tplc="F342C0FA">
      <w:start w:val="1"/>
      <w:numFmt w:val="decimal"/>
      <w:lvlText w:val="%5."/>
      <w:lvlJc w:val="left"/>
      <w:pPr>
        <w:tabs>
          <w:tab w:val="num" w:pos="3600"/>
        </w:tabs>
        <w:ind w:left="3600" w:hanging="360"/>
      </w:pPr>
    </w:lvl>
    <w:lvl w:ilvl="5" w:tplc="D26861A6">
      <w:start w:val="1"/>
      <w:numFmt w:val="decimal"/>
      <w:lvlText w:val="%6."/>
      <w:lvlJc w:val="left"/>
      <w:pPr>
        <w:tabs>
          <w:tab w:val="num" w:pos="4320"/>
        </w:tabs>
        <w:ind w:left="4320" w:hanging="360"/>
      </w:pPr>
    </w:lvl>
    <w:lvl w:ilvl="6" w:tplc="9E862B2C">
      <w:start w:val="1"/>
      <w:numFmt w:val="decimal"/>
      <w:lvlText w:val="%7."/>
      <w:lvlJc w:val="left"/>
      <w:pPr>
        <w:tabs>
          <w:tab w:val="num" w:pos="5040"/>
        </w:tabs>
        <w:ind w:left="5040" w:hanging="360"/>
      </w:pPr>
    </w:lvl>
    <w:lvl w:ilvl="7" w:tplc="B3400B58">
      <w:start w:val="1"/>
      <w:numFmt w:val="decimal"/>
      <w:lvlText w:val="%8."/>
      <w:lvlJc w:val="left"/>
      <w:pPr>
        <w:tabs>
          <w:tab w:val="num" w:pos="5760"/>
        </w:tabs>
        <w:ind w:left="5760" w:hanging="360"/>
      </w:pPr>
    </w:lvl>
    <w:lvl w:ilvl="8" w:tplc="887EEC08">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D35B7D"/>
    <w:multiLevelType w:val="hybridMultilevel"/>
    <w:tmpl w:val="2A92ADCA"/>
    <w:lvl w:ilvl="0" w:tplc="629A040A">
      <w:start w:val="1"/>
      <w:numFmt w:val="decimal"/>
      <w:lvlText w:val="%1."/>
      <w:lvlJc w:val="left"/>
      <w:pPr>
        <w:ind w:left="460" w:hanging="360"/>
      </w:pPr>
      <w:rPr>
        <w:rFonts w:hint="default"/>
      </w:rPr>
    </w:lvl>
    <w:lvl w:ilvl="1" w:tplc="4378C89A" w:tentative="1">
      <w:start w:val="1"/>
      <w:numFmt w:val="lowerLetter"/>
      <w:lvlText w:val="%2)"/>
      <w:lvlJc w:val="left"/>
      <w:pPr>
        <w:ind w:left="940" w:hanging="420"/>
      </w:pPr>
    </w:lvl>
    <w:lvl w:ilvl="2" w:tplc="481826CC" w:tentative="1">
      <w:start w:val="1"/>
      <w:numFmt w:val="lowerRoman"/>
      <w:lvlText w:val="%3."/>
      <w:lvlJc w:val="right"/>
      <w:pPr>
        <w:ind w:left="1360" w:hanging="420"/>
      </w:pPr>
    </w:lvl>
    <w:lvl w:ilvl="3" w:tplc="A356B850" w:tentative="1">
      <w:start w:val="1"/>
      <w:numFmt w:val="decimal"/>
      <w:lvlText w:val="%4."/>
      <w:lvlJc w:val="left"/>
      <w:pPr>
        <w:ind w:left="1780" w:hanging="420"/>
      </w:pPr>
    </w:lvl>
    <w:lvl w:ilvl="4" w:tplc="5FB07C0E" w:tentative="1">
      <w:start w:val="1"/>
      <w:numFmt w:val="lowerLetter"/>
      <w:lvlText w:val="%5)"/>
      <w:lvlJc w:val="left"/>
      <w:pPr>
        <w:ind w:left="2200" w:hanging="420"/>
      </w:pPr>
    </w:lvl>
    <w:lvl w:ilvl="5" w:tplc="AEF6B028" w:tentative="1">
      <w:start w:val="1"/>
      <w:numFmt w:val="lowerRoman"/>
      <w:lvlText w:val="%6."/>
      <w:lvlJc w:val="right"/>
      <w:pPr>
        <w:ind w:left="2620" w:hanging="420"/>
      </w:pPr>
    </w:lvl>
    <w:lvl w:ilvl="6" w:tplc="9440F0D0" w:tentative="1">
      <w:start w:val="1"/>
      <w:numFmt w:val="decimal"/>
      <w:lvlText w:val="%7."/>
      <w:lvlJc w:val="left"/>
      <w:pPr>
        <w:ind w:left="3040" w:hanging="420"/>
      </w:pPr>
    </w:lvl>
    <w:lvl w:ilvl="7" w:tplc="24FAF978" w:tentative="1">
      <w:start w:val="1"/>
      <w:numFmt w:val="lowerLetter"/>
      <w:lvlText w:val="%8)"/>
      <w:lvlJc w:val="left"/>
      <w:pPr>
        <w:ind w:left="3460" w:hanging="420"/>
      </w:pPr>
    </w:lvl>
    <w:lvl w:ilvl="8" w:tplc="17BA88EA" w:tentative="1">
      <w:start w:val="1"/>
      <w:numFmt w:val="lowerRoman"/>
      <w:lvlText w:val="%9."/>
      <w:lvlJc w:val="right"/>
      <w:pPr>
        <w:ind w:left="3880" w:hanging="420"/>
      </w:pPr>
    </w:lvl>
  </w:abstractNum>
  <w:abstractNum w:abstractNumId="17" w15:restartNumberingAfterBreak="0">
    <w:nsid w:val="652D4D5E"/>
    <w:multiLevelType w:val="hybridMultilevel"/>
    <w:tmpl w:val="958C8FFC"/>
    <w:lvl w:ilvl="0" w:tplc="88EA0C84">
      <w:start w:val="1"/>
      <w:numFmt w:val="bullet"/>
      <w:pStyle w:val="B3"/>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tyle11"/>
    <w:lvl w:ilvl="0" w:tplc="A64E7428">
      <w:start w:val="1"/>
      <w:numFmt w:val="decimal"/>
      <w:lvlText w:val="%1."/>
      <w:lvlJc w:val="left"/>
      <w:pPr>
        <w:ind w:left="644" w:hanging="360"/>
      </w:pPr>
    </w:lvl>
    <w:lvl w:ilvl="1" w:tplc="C4AC77E4">
      <w:start w:val="1"/>
      <w:numFmt w:val="decimal"/>
      <w:lvlText w:val="%2."/>
      <w:lvlJc w:val="left"/>
      <w:pPr>
        <w:tabs>
          <w:tab w:val="num" w:pos="1440"/>
        </w:tabs>
        <w:ind w:left="1440" w:hanging="360"/>
      </w:pPr>
    </w:lvl>
    <w:lvl w:ilvl="2" w:tplc="DCB6EE2E">
      <w:start w:val="1"/>
      <w:numFmt w:val="decimal"/>
      <w:lvlText w:val="%3."/>
      <w:lvlJc w:val="left"/>
      <w:pPr>
        <w:tabs>
          <w:tab w:val="num" w:pos="2160"/>
        </w:tabs>
        <w:ind w:left="2160" w:hanging="360"/>
      </w:pPr>
    </w:lvl>
    <w:lvl w:ilvl="3" w:tplc="DF242150">
      <w:start w:val="1"/>
      <w:numFmt w:val="decimal"/>
      <w:lvlText w:val="%4."/>
      <w:lvlJc w:val="left"/>
      <w:pPr>
        <w:tabs>
          <w:tab w:val="num" w:pos="2880"/>
        </w:tabs>
        <w:ind w:left="2880" w:hanging="360"/>
      </w:pPr>
    </w:lvl>
    <w:lvl w:ilvl="4" w:tplc="7028253E">
      <w:start w:val="1"/>
      <w:numFmt w:val="decimal"/>
      <w:lvlText w:val="%5."/>
      <w:lvlJc w:val="left"/>
      <w:pPr>
        <w:tabs>
          <w:tab w:val="num" w:pos="3600"/>
        </w:tabs>
        <w:ind w:left="3600" w:hanging="360"/>
      </w:pPr>
    </w:lvl>
    <w:lvl w:ilvl="5" w:tplc="1A6CF152">
      <w:start w:val="1"/>
      <w:numFmt w:val="decimal"/>
      <w:lvlText w:val="%6."/>
      <w:lvlJc w:val="left"/>
      <w:pPr>
        <w:tabs>
          <w:tab w:val="num" w:pos="4320"/>
        </w:tabs>
        <w:ind w:left="4320" w:hanging="360"/>
      </w:pPr>
    </w:lvl>
    <w:lvl w:ilvl="6" w:tplc="89FC32BE">
      <w:start w:val="1"/>
      <w:numFmt w:val="decimal"/>
      <w:lvlText w:val="%7."/>
      <w:lvlJc w:val="left"/>
      <w:pPr>
        <w:tabs>
          <w:tab w:val="num" w:pos="5040"/>
        </w:tabs>
        <w:ind w:left="5040" w:hanging="360"/>
      </w:pPr>
    </w:lvl>
    <w:lvl w:ilvl="7" w:tplc="1B725A3A">
      <w:start w:val="1"/>
      <w:numFmt w:val="decimal"/>
      <w:lvlText w:val="%8."/>
      <w:lvlJc w:val="left"/>
      <w:pPr>
        <w:tabs>
          <w:tab w:val="num" w:pos="5760"/>
        </w:tabs>
        <w:ind w:left="5760" w:hanging="360"/>
      </w:pPr>
    </w:lvl>
    <w:lvl w:ilvl="8" w:tplc="D8DE6114">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626E7D58">
      <w:start w:val="1"/>
      <w:numFmt w:val="bullet"/>
      <w:pStyle w:val="TB1"/>
      <w:lvlText w:val=""/>
      <w:lvlJc w:val="left"/>
      <w:pPr>
        <w:ind w:left="720" w:hanging="360"/>
      </w:pPr>
      <w:rPr>
        <w:rFonts w:ascii="Symbol" w:hAnsi="Symbol" w:hint="default"/>
      </w:rPr>
    </w:lvl>
    <w:lvl w:ilvl="1" w:tplc="2F3EB9AA">
      <w:start w:val="1"/>
      <w:numFmt w:val="bullet"/>
      <w:lvlText w:val=""/>
      <w:lvlJc w:val="left"/>
      <w:pPr>
        <w:ind w:left="1440" w:hanging="360"/>
      </w:pPr>
      <w:rPr>
        <w:rFonts w:ascii="Symbol" w:hAnsi="Symbol" w:hint="default"/>
        <w:color w:val="auto"/>
      </w:rPr>
    </w:lvl>
    <w:lvl w:ilvl="2" w:tplc="584CB996" w:tentative="1">
      <w:start w:val="1"/>
      <w:numFmt w:val="bullet"/>
      <w:lvlText w:val=""/>
      <w:lvlJc w:val="left"/>
      <w:pPr>
        <w:ind w:left="2160" w:hanging="360"/>
      </w:pPr>
      <w:rPr>
        <w:rFonts w:ascii="Wingdings" w:hAnsi="Wingdings" w:hint="default"/>
      </w:rPr>
    </w:lvl>
    <w:lvl w:ilvl="3" w:tplc="2B54A078" w:tentative="1">
      <w:start w:val="1"/>
      <w:numFmt w:val="bullet"/>
      <w:lvlText w:val=""/>
      <w:lvlJc w:val="left"/>
      <w:pPr>
        <w:ind w:left="2880" w:hanging="360"/>
      </w:pPr>
      <w:rPr>
        <w:rFonts w:ascii="Symbol" w:hAnsi="Symbol" w:hint="default"/>
      </w:rPr>
    </w:lvl>
    <w:lvl w:ilvl="4" w:tplc="C0228CA8" w:tentative="1">
      <w:start w:val="1"/>
      <w:numFmt w:val="bullet"/>
      <w:lvlText w:val="o"/>
      <w:lvlJc w:val="left"/>
      <w:pPr>
        <w:ind w:left="3600" w:hanging="360"/>
      </w:pPr>
      <w:rPr>
        <w:rFonts w:ascii="Courier New" w:hAnsi="Courier New" w:cs="Courier New" w:hint="default"/>
      </w:rPr>
    </w:lvl>
    <w:lvl w:ilvl="5" w:tplc="93D49078" w:tentative="1">
      <w:start w:val="1"/>
      <w:numFmt w:val="bullet"/>
      <w:lvlText w:val=""/>
      <w:lvlJc w:val="left"/>
      <w:pPr>
        <w:ind w:left="4320" w:hanging="360"/>
      </w:pPr>
      <w:rPr>
        <w:rFonts w:ascii="Wingdings" w:hAnsi="Wingdings" w:hint="default"/>
      </w:rPr>
    </w:lvl>
    <w:lvl w:ilvl="6" w:tplc="BF70C31C" w:tentative="1">
      <w:start w:val="1"/>
      <w:numFmt w:val="bullet"/>
      <w:lvlText w:val=""/>
      <w:lvlJc w:val="left"/>
      <w:pPr>
        <w:ind w:left="5040" w:hanging="360"/>
      </w:pPr>
      <w:rPr>
        <w:rFonts w:ascii="Symbol" w:hAnsi="Symbol" w:hint="default"/>
      </w:rPr>
    </w:lvl>
    <w:lvl w:ilvl="7" w:tplc="A954AE88" w:tentative="1">
      <w:start w:val="1"/>
      <w:numFmt w:val="bullet"/>
      <w:lvlText w:val="o"/>
      <w:lvlJc w:val="left"/>
      <w:pPr>
        <w:ind w:left="5760" w:hanging="360"/>
      </w:pPr>
      <w:rPr>
        <w:rFonts w:ascii="Courier New" w:hAnsi="Courier New" w:cs="Courier New" w:hint="default"/>
      </w:rPr>
    </w:lvl>
    <w:lvl w:ilvl="8" w:tplc="4D5892B2"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215E7B06">
      <w:start w:val="1"/>
      <w:numFmt w:val="bullet"/>
      <w:pStyle w:val="List1"/>
      <w:lvlText w:val=""/>
      <w:lvlJc w:val="left"/>
      <w:pPr>
        <w:ind w:left="720" w:hanging="360"/>
      </w:pPr>
      <w:rPr>
        <w:rFonts w:ascii="Symbol" w:hAnsi="Symbol" w:hint="default"/>
      </w:rPr>
    </w:lvl>
    <w:lvl w:ilvl="1" w:tplc="26EC7D76">
      <w:start w:val="1"/>
      <w:numFmt w:val="decimal"/>
      <w:lvlText w:val="%2."/>
      <w:lvlJc w:val="left"/>
      <w:pPr>
        <w:tabs>
          <w:tab w:val="num" w:pos="1440"/>
        </w:tabs>
        <w:ind w:left="1440" w:hanging="360"/>
      </w:pPr>
    </w:lvl>
    <w:lvl w:ilvl="2" w:tplc="B2F27828">
      <w:start w:val="1"/>
      <w:numFmt w:val="decimal"/>
      <w:lvlText w:val="%3."/>
      <w:lvlJc w:val="left"/>
      <w:pPr>
        <w:tabs>
          <w:tab w:val="num" w:pos="2160"/>
        </w:tabs>
        <w:ind w:left="2160" w:hanging="360"/>
      </w:pPr>
    </w:lvl>
    <w:lvl w:ilvl="3" w:tplc="2B085FD2">
      <w:start w:val="1"/>
      <w:numFmt w:val="decimal"/>
      <w:lvlText w:val="%4."/>
      <w:lvlJc w:val="left"/>
      <w:pPr>
        <w:tabs>
          <w:tab w:val="num" w:pos="2880"/>
        </w:tabs>
        <w:ind w:left="2880" w:hanging="360"/>
      </w:pPr>
    </w:lvl>
    <w:lvl w:ilvl="4" w:tplc="8C60AECC">
      <w:start w:val="1"/>
      <w:numFmt w:val="decimal"/>
      <w:lvlText w:val="%5."/>
      <w:lvlJc w:val="left"/>
      <w:pPr>
        <w:tabs>
          <w:tab w:val="num" w:pos="3600"/>
        </w:tabs>
        <w:ind w:left="3600" w:hanging="360"/>
      </w:pPr>
    </w:lvl>
    <w:lvl w:ilvl="5" w:tplc="41002ADE">
      <w:start w:val="1"/>
      <w:numFmt w:val="decimal"/>
      <w:lvlText w:val="%6."/>
      <w:lvlJc w:val="left"/>
      <w:pPr>
        <w:tabs>
          <w:tab w:val="num" w:pos="4320"/>
        </w:tabs>
        <w:ind w:left="4320" w:hanging="360"/>
      </w:pPr>
    </w:lvl>
    <w:lvl w:ilvl="6" w:tplc="D7F2E526">
      <w:start w:val="1"/>
      <w:numFmt w:val="decimal"/>
      <w:lvlText w:val="%7."/>
      <w:lvlJc w:val="left"/>
      <w:pPr>
        <w:tabs>
          <w:tab w:val="num" w:pos="5040"/>
        </w:tabs>
        <w:ind w:left="5040" w:hanging="360"/>
      </w:pPr>
    </w:lvl>
    <w:lvl w:ilvl="7" w:tplc="9538011A">
      <w:start w:val="1"/>
      <w:numFmt w:val="decimal"/>
      <w:lvlText w:val="%8."/>
      <w:lvlJc w:val="left"/>
      <w:pPr>
        <w:tabs>
          <w:tab w:val="num" w:pos="5760"/>
        </w:tabs>
        <w:ind w:left="5760" w:hanging="360"/>
      </w:pPr>
    </w:lvl>
    <w:lvl w:ilvl="8" w:tplc="9F921480">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0788584C">
      <w:start w:val="1"/>
      <w:numFmt w:val="decimal"/>
      <w:pStyle w:val="wxs1"/>
      <w:lvlText w:val="%1."/>
      <w:lvlJc w:val="left"/>
      <w:pPr>
        <w:ind w:left="420" w:hanging="420"/>
      </w:pPr>
    </w:lvl>
    <w:lvl w:ilvl="1" w:tplc="C8AE6630" w:tentative="1">
      <w:start w:val="1"/>
      <w:numFmt w:val="lowerLetter"/>
      <w:lvlText w:val="%2)"/>
      <w:lvlJc w:val="left"/>
      <w:pPr>
        <w:ind w:left="840" w:hanging="420"/>
      </w:pPr>
    </w:lvl>
    <w:lvl w:ilvl="2" w:tplc="A5EA8590" w:tentative="1">
      <w:start w:val="1"/>
      <w:numFmt w:val="lowerRoman"/>
      <w:lvlText w:val="%3."/>
      <w:lvlJc w:val="right"/>
      <w:pPr>
        <w:ind w:left="1260" w:hanging="420"/>
      </w:pPr>
    </w:lvl>
    <w:lvl w:ilvl="3" w:tplc="68B41C70" w:tentative="1">
      <w:start w:val="1"/>
      <w:numFmt w:val="decimal"/>
      <w:lvlText w:val="%4."/>
      <w:lvlJc w:val="left"/>
      <w:pPr>
        <w:ind w:left="1680" w:hanging="420"/>
      </w:pPr>
    </w:lvl>
    <w:lvl w:ilvl="4" w:tplc="6518C844" w:tentative="1">
      <w:start w:val="1"/>
      <w:numFmt w:val="lowerLetter"/>
      <w:lvlText w:val="%5)"/>
      <w:lvlJc w:val="left"/>
      <w:pPr>
        <w:ind w:left="2100" w:hanging="420"/>
      </w:pPr>
    </w:lvl>
    <w:lvl w:ilvl="5" w:tplc="52527530" w:tentative="1">
      <w:start w:val="1"/>
      <w:numFmt w:val="lowerRoman"/>
      <w:lvlText w:val="%6."/>
      <w:lvlJc w:val="right"/>
      <w:pPr>
        <w:ind w:left="2520" w:hanging="420"/>
      </w:pPr>
    </w:lvl>
    <w:lvl w:ilvl="6" w:tplc="4F2011DC" w:tentative="1">
      <w:start w:val="1"/>
      <w:numFmt w:val="decimal"/>
      <w:lvlText w:val="%7."/>
      <w:lvlJc w:val="left"/>
      <w:pPr>
        <w:ind w:left="2940" w:hanging="420"/>
      </w:pPr>
    </w:lvl>
    <w:lvl w:ilvl="7" w:tplc="A5AEAAF2" w:tentative="1">
      <w:start w:val="1"/>
      <w:numFmt w:val="lowerLetter"/>
      <w:lvlText w:val="%8)"/>
      <w:lvlJc w:val="left"/>
      <w:pPr>
        <w:ind w:left="3360" w:hanging="420"/>
      </w:pPr>
    </w:lvl>
    <w:lvl w:ilvl="8" w:tplc="7316752A"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54FE1B0A">
      <w:start w:val="15"/>
      <w:numFmt w:val="bullet"/>
      <w:lvlText w:val="-"/>
      <w:lvlJc w:val="left"/>
      <w:pPr>
        <w:ind w:left="720" w:hanging="360"/>
      </w:pPr>
      <w:rPr>
        <w:rFonts w:ascii="Times New Roman" w:eastAsia="Times New Roman" w:hAnsi="Times New Roman" w:cs="Times New Roman" w:hint="default"/>
      </w:rPr>
    </w:lvl>
    <w:lvl w:ilvl="1" w:tplc="B5AE85D4" w:tentative="1">
      <w:start w:val="1"/>
      <w:numFmt w:val="bullet"/>
      <w:lvlText w:val="o"/>
      <w:lvlJc w:val="left"/>
      <w:pPr>
        <w:ind w:left="1440" w:hanging="360"/>
      </w:pPr>
      <w:rPr>
        <w:rFonts w:ascii="Courier New" w:hAnsi="Courier New" w:cs="Courier New" w:hint="default"/>
      </w:rPr>
    </w:lvl>
    <w:lvl w:ilvl="2" w:tplc="A064C40C" w:tentative="1">
      <w:start w:val="1"/>
      <w:numFmt w:val="bullet"/>
      <w:lvlText w:val=""/>
      <w:lvlJc w:val="left"/>
      <w:pPr>
        <w:ind w:left="2160" w:hanging="360"/>
      </w:pPr>
      <w:rPr>
        <w:rFonts w:ascii="Wingdings" w:hAnsi="Wingdings" w:hint="default"/>
      </w:rPr>
    </w:lvl>
    <w:lvl w:ilvl="3" w:tplc="8C6A4394" w:tentative="1">
      <w:start w:val="1"/>
      <w:numFmt w:val="bullet"/>
      <w:lvlText w:val=""/>
      <w:lvlJc w:val="left"/>
      <w:pPr>
        <w:ind w:left="2880" w:hanging="360"/>
      </w:pPr>
      <w:rPr>
        <w:rFonts w:ascii="Symbol" w:hAnsi="Symbol" w:hint="default"/>
      </w:rPr>
    </w:lvl>
    <w:lvl w:ilvl="4" w:tplc="E5E407A2" w:tentative="1">
      <w:start w:val="1"/>
      <w:numFmt w:val="bullet"/>
      <w:lvlText w:val="o"/>
      <w:lvlJc w:val="left"/>
      <w:pPr>
        <w:ind w:left="3600" w:hanging="360"/>
      </w:pPr>
      <w:rPr>
        <w:rFonts w:ascii="Courier New" w:hAnsi="Courier New" w:cs="Courier New" w:hint="default"/>
      </w:rPr>
    </w:lvl>
    <w:lvl w:ilvl="5" w:tplc="441655EE" w:tentative="1">
      <w:start w:val="1"/>
      <w:numFmt w:val="bullet"/>
      <w:lvlText w:val=""/>
      <w:lvlJc w:val="left"/>
      <w:pPr>
        <w:ind w:left="4320" w:hanging="360"/>
      </w:pPr>
      <w:rPr>
        <w:rFonts w:ascii="Wingdings" w:hAnsi="Wingdings" w:hint="default"/>
      </w:rPr>
    </w:lvl>
    <w:lvl w:ilvl="6" w:tplc="E110D386" w:tentative="1">
      <w:start w:val="1"/>
      <w:numFmt w:val="bullet"/>
      <w:lvlText w:val=""/>
      <w:lvlJc w:val="left"/>
      <w:pPr>
        <w:ind w:left="5040" w:hanging="360"/>
      </w:pPr>
      <w:rPr>
        <w:rFonts w:ascii="Symbol" w:hAnsi="Symbol" w:hint="default"/>
      </w:rPr>
    </w:lvl>
    <w:lvl w:ilvl="7" w:tplc="362CC684" w:tentative="1">
      <w:start w:val="1"/>
      <w:numFmt w:val="bullet"/>
      <w:lvlText w:val="o"/>
      <w:lvlJc w:val="left"/>
      <w:pPr>
        <w:ind w:left="5760" w:hanging="360"/>
      </w:pPr>
      <w:rPr>
        <w:rFonts w:ascii="Courier New" w:hAnsi="Courier New" w:cs="Courier New" w:hint="default"/>
      </w:rPr>
    </w:lvl>
    <w:lvl w:ilvl="8" w:tplc="494EA488"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7"/>
  </w:num>
  <w:num w:numId="6">
    <w:abstractNumId w:val="5"/>
  </w:num>
  <w:num w:numId="7">
    <w:abstractNumId w:val="28"/>
  </w:num>
  <w:num w:numId="8">
    <w:abstractNumId w:val="22"/>
  </w:num>
  <w:num w:numId="9">
    <w:abstractNumId w:val="25"/>
  </w:num>
  <w:num w:numId="10">
    <w:abstractNumId w:val="26"/>
  </w:num>
  <w:num w:numId="11">
    <w:abstractNumId w:val="9"/>
  </w:num>
  <w:num w:numId="12">
    <w:abstractNumId w:val="11"/>
  </w:num>
  <w:num w:numId="13">
    <w:abstractNumId w:val="8"/>
  </w:num>
  <w:num w:numId="14">
    <w:abstractNumId w:val="20"/>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8"/>
  </w:num>
  <w:num w:numId="24">
    <w:abstractNumId w:val="24"/>
  </w:num>
  <w:num w:numId="25">
    <w:abstractNumId w:val="21"/>
  </w:num>
  <w:num w:numId="26">
    <w:abstractNumId w:val="2"/>
  </w:num>
  <w:num w:numId="27">
    <w:abstractNumId w:val="19"/>
  </w:num>
  <w:num w:numId="28">
    <w:abstractNumId w:val="27"/>
  </w:num>
  <w:num w:numId="29">
    <w:abstractNumId w:val="3"/>
  </w:num>
  <w:num w:numId="30">
    <w:abstractNumId w:val="16"/>
  </w:num>
  <w:num w:numId="31">
    <w:abstractNumId w:val="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andy Chung">
    <w15:presenceInfo w15:providerId="None" w15:userId="Standy C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735"/>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A7280"/>
    <w:rsid w:val="000B1547"/>
    <w:rsid w:val="000B283B"/>
    <w:rsid w:val="000B491E"/>
    <w:rsid w:val="000B6737"/>
    <w:rsid w:val="000B7FED"/>
    <w:rsid w:val="000C038A"/>
    <w:rsid w:val="000C3EEC"/>
    <w:rsid w:val="000C6598"/>
    <w:rsid w:val="000C6A60"/>
    <w:rsid w:val="000C6C5B"/>
    <w:rsid w:val="000C7E8A"/>
    <w:rsid w:val="000D1835"/>
    <w:rsid w:val="000D44B3"/>
    <w:rsid w:val="000D6F23"/>
    <w:rsid w:val="000E0144"/>
    <w:rsid w:val="000E0600"/>
    <w:rsid w:val="000E1A56"/>
    <w:rsid w:val="000E7E37"/>
    <w:rsid w:val="000E7F13"/>
    <w:rsid w:val="000F4191"/>
    <w:rsid w:val="000F6EE6"/>
    <w:rsid w:val="00102B99"/>
    <w:rsid w:val="00102FE5"/>
    <w:rsid w:val="00103981"/>
    <w:rsid w:val="00103B76"/>
    <w:rsid w:val="00103C3B"/>
    <w:rsid w:val="001070A3"/>
    <w:rsid w:val="00107ED7"/>
    <w:rsid w:val="001101CB"/>
    <w:rsid w:val="0011098E"/>
    <w:rsid w:val="001128F6"/>
    <w:rsid w:val="00112F33"/>
    <w:rsid w:val="0011492B"/>
    <w:rsid w:val="001149DE"/>
    <w:rsid w:val="001153EC"/>
    <w:rsid w:val="00117509"/>
    <w:rsid w:val="00120774"/>
    <w:rsid w:val="00123C7A"/>
    <w:rsid w:val="00125159"/>
    <w:rsid w:val="001256F2"/>
    <w:rsid w:val="0012633C"/>
    <w:rsid w:val="001271BD"/>
    <w:rsid w:val="00127827"/>
    <w:rsid w:val="0013100A"/>
    <w:rsid w:val="00131027"/>
    <w:rsid w:val="001368DD"/>
    <w:rsid w:val="00140D18"/>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245"/>
    <w:rsid w:val="00165934"/>
    <w:rsid w:val="00167C4E"/>
    <w:rsid w:val="0017236D"/>
    <w:rsid w:val="00174223"/>
    <w:rsid w:val="001764D0"/>
    <w:rsid w:val="00177B13"/>
    <w:rsid w:val="00183C0B"/>
    <w:rsid w:val="00183FF8"/>
    <w:rsid w:val="001848AD"/>
    <w:rsid w:val="00187B25"/>
    <w:rsid w:val="00192C46"/>
    <w:rsid w:val="001940FD"/>
    <w:rsid w:val="00194698"/>
    <w:rsid w:val="00196F86"/>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0251"/>
    <w:rsid w:val="001E2678"/>
    <w:rsid w:val="001E2AE8"/>
    <w:rsid w:val="001E37A5"/>
    <w:rsid w:val="001E41F3"/>
    <w:rsid w:val="001F3370"/>
    <w:rsid w:val="001F34AF"/>
    <w:rsid w:val="001F34C5"/>
    <w:rsid w:val="001F3ADE"/>
    <w:rsid w:val="001F44E1"/>
    <w:rsid w:val="001F7F83"/>
    <w:rsid w:val="00200BDE"/>
    <w:rsid w:val="002012F6"/>
    <w:rsid w:val="00201E8A"/>
    <w:rsid w:val="002064D1"/>
    <w:rsid w:val="00210F4E"/>
    <w:rsid w:val="00213C4E"/>
    <w:rsid w:val="00215D70"/>
    <w:rsid w:val="00217BA4"/>
    <w:rsid w:val="002227C6"/>
    <w:rsid w:val="00223240"/>
    <w:rsid w:val="00223432"/>
    <w:rsid w:val="00224089"/>
    <w:rsid w:val="00224E3F"/>
    <w:rsid w:val="00225271"/>
    <w:rsid w:val="002259EC"/>
    <w:rsid w:val="00225D86"/>
    <w:rsid w:val="00226A24"/>
    <w:rsid w:val="00231AB1"/>
    <w:rsid w:val="00231CEA"/>
    <w:rsid w:val="002351F3"/>
    <w:rsid w:val="00237133"/>
    <w:rsid w:val="0024282D"/>
    <w:rsid w:val="00246FC2"/>
    <w:rsid w:val="0026004D"/>
    <w:rsid w:val="00262FFC"/>
    <w:rsid w:val="00263384"/>
    <w:rsid w:val="002640DD"/>
    <w:rsid w:val="00267660"/>
    <w:rsid w:val="002731F9"/>
    <w:rsid w:val="002732F3"/>
    <w:rsid w:val="00274647"/>
    <w:rsid w:val="00275D12"/>
    <w:rsid w:val="00276FFF"/>
    <w:rsid w:val="00277A8F"/>
    <w:rsid w:val="00284FEB"/>
    <w:rsid w:val="002860C4"/>
    <w:rsid w:val="00287925"/>
    <w:rsid w:val="002920FB"/>
    <w:rsid w:val="0029421A"/>
    <w:rsid w:val="00295E8D"/>
    <w:rsid w:val="002A0EB3"/>
    <w:rsid w:val="002A1D36"/>
    <w:rsid w:val="002A3F44"/>
    <w:rsid w:val="002A42F9"/>
    <w:rsid w:val="002A455F"/>
    <w:rsid w:val="002A68F1"/>
    <w:rsid w:val="002A6D66"/>
    <w:rsid w:val="002B1ECB"/>
    <w:rsid w:val="002B1F12"/>
    <w:rsid w:val="002B3C15"/>
    <w:rsid w:val="002B5741"/>
    <w:rsid w:val="002B72E6"/>
    <w:rsid w:val="002C058E"/>
    <w:rsid w:val="002C3413"/>
    <w:rsid w:val="002C6E99"/>
    <w:rsid w:val="002D0C00"/>
    <w:rsid w:val="002D2B16"/>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17C10"/>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4848"/>
    <w:rsid w:val="00365BCD"/>
    <w:rsid w:val="003671A9"/>
    <w:rsid w:val="0036777A"/>
    <w:rsid w:val="00370458"/>
    <w:rsid w:val="00372030"/>
    <w:rsid w:val="00374550"/>
    <w:rsid w:val="00374B19"/>
    <w:rsid w:val="00374DD4"/>
    <w:rsid w:val="003770DB"/>
    <w:rsid w:val="00377834"/>
    <w:rsid w:val="00380287"/>
    <w:rsid w:val="00382081"/>
    <w:rsid w:val="00383A87"/>
    <w:rsid w:val="00383B71"/>
    <w:rsid w:val="0039714C"/>
    <w:rsid w:val="003971B4"/>
    <w:rsid w:val="003A01A2"/>
    <w:rsid w:val="003A0506"/>
    <w:rsid w:val="003A1BFF"/>
    <w:rsid w:val="003A29C8"/>
    <w:rsid w:val="003A33BE"/>
    <w:rsid w:val="003A40E1"/>
    <w:rsid w:val="003B451C"/>
    <w:rsid w:val="003B7FEB"/>
    <w:rsid w:val="003C189F"/>
    <w:rsid w:val="003C1B8E"/>
    <w:rsid w:val="003C3E10"/>
    <w:rsid w:val="003C5A83"/>
    <w:rsid w:val="003C69F3"/>
    <w:rsid w:val="003C6F9C"/>
    <w:rsid w:val="003D1225"/>
    <w:rsid w:val="003D5514"/>
    <w:rsid w:val="003D5C2F"/>
    <w:rsid w:val="003D6492"/>
    <w:rsid w:val="003E0421"/>
    <w:rsid w:val="003E1A36"/>
    <w:rsid w:val="003E1F37"/>
    <w:rsid w:val="003E3851"/>
    <w:rsid w:val="003E6EA3"/>
    <w:rsid w:val="003F5C30"/>
    <w:rsid w:val="003F6BE4"/>
    <w:rsid w:val="00404E8F"/>
    <w:rsid w:val="004056B9"/>
    <w:rsid w:val="00405AB9"/>
    <w:rsid w:val="00406053"/>
    <w:rsid w:val="00407EB6"/>
    <w:rsid w:val="00410371"/>
    <w:rsid w:val="004105DE"/>
    <w:rsid w:val="0041299F"/>
    <w:rsid w:val="00412E3A"/>
    <w:rsid w:val="00414B9D"/>
    <w:rsid w:val="00414C3A"/>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4303"/>
    <w:rsid w:val="00450614"/>
    <w:rsid w:val="00456D02"/>
    <w:rsid w:val="0046113E"/>
    <w:rsid w:val="004624EE"/>
    <w:rsid w:val="00462A3E"/>
    <w:rsid w:val="00465FAC"/>
    <w:rsid w:val="00467028"/>
    <w:rsid w:val="004760A3"/>
    <w:rsid w:val="00480833"/>
    <w:rsid w:val="00480E43"/>
    <w:rsid w:val="00482EFC"/>
    <w:rsid w:val="00485EA5"/>
    <w:rsid w:val="004907ED"/>
    <w:rsid w:val="004930F3"/>
    <w:rsid w:val="00494149"/>
    <w:rsid w:val="004945A6"/>
    <w:rsid w:val="0049536A"/>
    <w:rsid w:val="00495418"/>
    <w:rsid w:val="00496E77"/>
    <w:rsid w:val="00497BF9"/>
    <w:rsid w:val="004A0A62"/>
    <w:rsid w:val="004A4F37"/>
    <w:rsid w:val="004B563C"/>
    <w:rsid w:val="004B6349"/>
    <w:rsid w:val="004B63AC"/>
    <w:rsid w:val="004B75B7"/>
    <w:rsid w:val="004C019D"/>
    <w:rsid w:val="004C2621"/>
    <w:rsid w:val="004C3DA2"/>
    <w:rsid w:val="004C4C5F"/>
    <w:rsid w:val="004D3BCF"/>
    <w:rsid w:val="004D4143"/>
    <w:rsid w:val="004E04E9"/>
    <w:rsid w:val="004E0A26"/>
    <w:rsid w:val="004E35AB"/>
    <w:rsid w:val="004F02C5"/>
    <w:rsid w:val="004F0849"/>
    <w:rsid w:val="004F238A"/>
    <w:rsid w:val="004F2A49"/>
    <w:rsid w:val="004F4BAA"/>
    <w:rsid w:val="0050155D"/>
    <w:rsid w:val="005030E4"/>
    <w:rsid w:val="00504630"/>
    <w:rsid w:val="005048C9"/>
    <w:rsid w:val="00505399"/>
    <w:rsid w:val="00511F87"/>
    <w:rsid w:val="00513441"/>
    <w:rsid w:val="00513CE9"/>
    <w:rsid w:val="0051580D"/>
    <w:rsid w:val="00516675"/>
    <w:rsid w:val="00520279"/>
    <w:rsid w:val="00520DE5"/>
    <w:rsid w:val="00522158"/>
    <w:rsid w:val="0052557F"/>
    <w:rsid w:val="00526167"/>
    <w:rsid w:val="0053198B"/>
    <w:rsid w:val="00532BF9"/>
    <w:rsid w:val="00535668"/>
    <w:rsid w:val="0053635E"/>
    <w:rsid w:val="005421A8"/>
    <w:rsid w:val="005449A5"/>
    <w:rsid w:val="00546366"/>
    <w:rsid w:val="00546628"/>
    <w:rsid w:val="00547111"/>
    <w:rsid w:val="005535C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1DD9"/>
    <w:rsid w:val="005A41FC"/>
    <w:rsid w:val="005A530F"/>
    <w:rsid w:val="005A7D1E"/>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00E5"/>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240"/>
    <w:rsid w:val="006273A8"/>
    <w:rsid w:val="00627972"/>
    <w:rsid w:val="00633666"/>
    <w:rsid w:val="006344C2"/>
    <w:rsid w:val="00634BCE"/>
    <w:rsid w:val="006361E9"/>
    <w:rsid w:val="00641216"/>
    <w:rsid w:val="00645FAE"/>
    <w:rsid w:val="00651534"/>
    <w:rsid w:val="0065174C"/>
    <w:rsid w:val="00656FFA"/>
    <w:rsid w:val="00660FE4"/>
    <w:rsid w:val="0066436D"/>
    <w:rsid w:val="00665C47"/>
    <w:rsid w:val="006665B6"/>
    <w:rsid w:val="00666EA5"/>
    <w:rsid w:val="00666FE0"/>
    <w:rsid w:val="0067132F"/>
    <w:rsid w:val="00674F31"/>
    <w:rsid w:val="00677168"/>
    <w:rsid w:val="00684D8E"/>
    <w:rsid w:val="006909A8"/>
    <w:rsid w:val="0069337A"/>
    <w:rsid w:val="00695808"/>
    <w:rsid w:val="006975E9"/>
    <w:rsid w:val="00697E8F"/>
    <w:rsid w:val="006A764B"/>
    <w:rsid w:val="006B1CA2"/>
    <w:rsid w:val="006B46FB"/>
    <w:rsid w:val="006B4775"/>
    <w:rsid w:val="006B50B0"/>
    <w:rsid w:val="006B53E0"/>
    <w:rsid w:val="006B5F08"/>
    <w:rsid w:val="006B61A3"/>
    <w:rsid w:val="006B6391"/>
    <w:rsid w:val="006B6882"/>
    <w:rsid w:val="006B7473"/>
    <w:rsid w:val="006C07F7"/>
    <w:rsid w:val="006C3866"/>
    <w:rsid w:val="006C4AE1"/>
    <w:rsid w:val="006C722E"/>
    <w:rsid w:val="006D1FA6"/>
    <w:rsid w:val="006D63D9"/>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130E"/>
    <w:rsid w:val="0070365B"/>
    <w:rsid w:val="00706119"/>
    <w:rsid w:val="00711698"/>
    <w:rsid w:val="00711FA0"/>
    <w:rsid w:val="0071244B"/>
    <w:rsid w:val="00717D49"/>
    <w:rsid w:val="007211A2"/>
    <w:rsid w:val="00721468"/>
    <w:rsid w:val="007218D0"/>
    <w:rsid w:val="00722E3B"/>
    <w:rsid w:val="00731E02"/>
    <w:rsid w:val="0073311A"/>
    <w:rsid w:val="0074118F"/>
    <w:rsid w:val="0074362F"/>
    <w:rsid w:val="00743E07"/>
    <w:rsid w:val="0074402B"/>
    <w:rsid w:val="007477B7"/>
    <w:rsid w:val="00747942"/>
    <w:rsid w:val="0075175C"/>
    <w:rsid w:val="00751F7F"/>
    <w:rsid w:val="007539D9"/>
    <w:rsid w:val="00753FA3"/>
    <w:rsid w:val="00754639"/>
    <w:rsid w:val="007570EF"/>
    <w:rsid w:val="00760673"/>
    <w:rsid w:val="00762B3F"/>
    <w:rsid w:val="00763DCA"/>
    <w:rsid w:val="00764B53"/>
    <w:rsid w:val="007653A4"/>
    <w:rsid w:val="007671E4"/>
    <w:rsid w:val="00770DB1"/>
    <w:rsid w:val="007723F4"/>
    <w:rsid w:val="00772FBA"/>
    <w:rsid w:val="00773760"/>
    <w:rsid w:val="00775F74"/>
    <w:rsid w:val="00780550"/>
    <w:rsid w:val="00782CFF"/>
    <w:rsid w:val="00786C63"/>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357"/>
    <w:rsid w:val="007B16DC"/>
    <w:rsid w:val="007B2B30"/>
    <w:rsid w:val="007B512A"/>
    <w:rsid w:val="007B5F99"/>
    <w:rsid w:val="007B68A9"/>
    <w:rsid w:val="007B6FD2"/>
    <w:rsid w:val="007C2097"/>
    <w:rsid w:val="007C3D6F"/>
    <w:rsid w:val="007C56EC"/>
    <w:rsid w:val="007D0F4A"/>
    <w:rsid w:val="007D1F37"/>
    <w:rsid w:val="007D21E7"/>
    <w:rsid w:val="007D27BC"/>
    <w:rsid w:val="007D29D8"/>
    <w:rsid w:val="007D2D6B"/>
    <w:rsid w:val="007D4932"/>
    <w:rsid w:val="007D4CED"/>
    <w:rsid w:val="007D6A07"/>
    <w:rsid w:val="007D7C82"/>
    <w:rsid w:val="007D7DD9"/>
    <w:rsid w:val="007E49F1"/>
    <w:rsid w:val="007E57B3"/>
    <w:rsid w:val="007E7A50"/>
    <w:rsid w:val="007F1AB6"/>
    <w:rsid w:val="007F31CA"/>
    <w:rsid w:val="007F65FB"/>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5AE6"/>
    <w:rsid w:val="008A6A78"/>
    <w:rsid w:val="008B0263"/>
    <w:rsid w:val="008B0C6F"/>
    <w:rsid w:val="008B301B"/>
    <w:rsid w:val="008B46FD"/>
    <w:rsid w:val="008C229A"/>
    <w:rsid w:val="008C2604"/>
    <w:rsid w:val="008C28A3"/>
    <w:rsid w:val="008C70F6"/>
    <w:rsid w:val="008C7155"/>
    <w:rsid w:val="008D0FC8"/>
    <w:rsid w:val="008D1651"/>
    <w:rsid w:val="008D3547"/>
    <w:rsid w:val="008D3696"/>
    <w:rsid w:val="008D3BDD"/>
    <w:rsid w:val="008D3C17"/>
    <w:rsid w:val="008D6D43"/>
    <w:rsid w:val="008E20B5"/>
    <w:rsid w:val="008E65F0"/>
    <w:rsid w:val="008F2306"/>
    <w:rsid w:val="008F298F"/>
    <w:rsid w:val="008F2C83"/>
    <w:rsid w:val="008F3645"/>
    <w:rsid w:val="008F3789"/>
    <w:rsid w:val="008F4D67"/>
    <w:rsid w:val="008F505D"/>
    <w:rsid w:val="008F686C"/>
    <w:rsid w:val="008F6F6E"/>
    <w:rsid w:val="00901204"/>
    <w:rsid w:val="009016A4"/>
    <w:rsid w:val="009016E1"/>
    <w:rsid w:val="00904842"/>
    <w:rsid w:val="0090551F"/>
    <w:rsid w:val="00905C8F"/>
    <w:rsid w:val="00905F87"/>
    <w:rsid w:val="0091197C"/>
    <w:rsid w:val="009148DE"/>
    <w:rsid w:val="0091798A"/>
    <w:rsid w:val="0092008E"/>
    <w:rsid w:val="009236D7"/>
    <w:rsid w:val="0092675E"/>
    <w:rsid w:val="009342EF"/>
    <w:rsid w:val="0093596F"/>
    <w:rsid w:val="00937440"/>
    <w:rsid w:val="00937EC9"/>
    <w:rsid w:val="00941E30"/>
    <w:rsid w:val="00943FA9"/>
    <w:rsid w:val="00945D9E"/>
    <w:rsid w:val="009468CB"/>
    <w:rsid w:val="00950ECF"/>
    <w:rsid w:val="00953302"/>
    <w:rsid w:val="0095415D"/>
    <w:rsid w:val="0095458B"/>
    <w:rsid w:val="0095478F"/>
    <w:rsid w:val="009569DB"/>
    <w:rsid w:val="00956DE0"/>
    <w:rsid w:val="00957B14"/>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84651"/>
    <w:rsid w:val="00991B88"/>
    <w:rsid w:val="00992019"/>
    <w:rsid w:val="00993B29"/>
    <w:rsid w:val="00995E83"/>
    <w:rsid w:val="00997670"/>
    <w:rsid w:val="009A45E7"/>
    <w:rsid w:val="009A5753"/>
    <w:rsid w:val="009A579D"/>
    <w:rsid w:val="009A6040"/>
    <w:rsid w:val="009A69E4"/>
    <w:rsid w:val="009A6EB6"/>
    <w:rsid w:val="009A7053"/>
    <w:rsid w:val="009A778B"/>
    <w:rsid w:val="009B2004"/>
    <w:rsid w:val="009B58E6"/>
    <w:rsid w:val="009C03D1"/>
    <w:rsid w:val="009C11EC"/>
    <w:rsid w:val="009C259D"/>
    <w:rsid w:val="009C2CBA"/>
    <w:rsid w:val="009C6E22"/>
    <w:rsid w:val="009D149C"/>
    <w:rsid w:val="009D22C1"/>
    <w:rsid w:val="009D2B57"/>
    <w:rsid w:val="009D348E"/>
    <w:rsid w:val="009D3BAA"/>
    <w:rsid w:val="009D3C81"/>
    <w:rsid w:val="009D420A"/>
    <w:rsid w:val="009D5F70"/>
    <w:rsid w:val="009D6AAD"/>
    <w:rsid w:val="009D7572"/>
    <w:rsid w:val="009E3297"/>
    <w:rsid w:val="009E756F"/>
    <w:rsid w:val="009F1D64"/>
    <w:rsid w:val="009F233C"/>
    <w:rsid w:val="009F2FD1"/>
    <w:rsid w:val="009F3E61"/>
    <w:rsid w:val="009F3F03"/>
    <w:rsid w:val="009F734F"/>
    <w:rsid w:val="009F7504"/>
    <w:rsid w:val="00A017D2"/>
    <w:rsid w:val="00A0690E"/>
    <w:rsid w:val="00A103C2"/>
    <w:rsid w:val="00A10B85"/>
    <w:rsid w:val="00A133A0"/>
    <w:rsid w:val="00A14641"/>
    <w:rsid w:val="00A14BFA"/>
    <w:rsid w:val="00A15707"/>
    <w:rsid w:val="00A17B7A"/>
    <w:rsid w:val="00A2095B"/>
    <w:rsid w:val="00A211A1"/>
    <w:rsid w:val="00A22899"/>
    <w:rsid w:val="00A243D8"/>
    <w:rsid w:val="00A246B6"/>
    <w:rsid w:val="00A24C10"/>
    <w:rsid w:val="00A250BA"/>
    <w:rsid w:val="00A2722A"/>
    <w:rsid w:val="00A276B4"/>
    <w:rsid w:val="00A27762"/>
    <w:rsid w:val="00A279E7"/>
    <w:rsid w:val="00A30F69"/>
    <w:rsid w:val="00A312AE"/>
    <w:rsid w:val="00A3184F"/>
    <w:rsid w:val="00A37685"/>
    <w:rsid w:val="00A37780"/>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4E75"/>
    <w:rsid w:val="00A65541"/>
    <w:rsid w:val="00A660D2"/>
    <w:rsid w:val="00A71624"/>
    <w:rsid w:val="00A7671C"/>
    <w:rsid w:val="00A862E3"/>
    <w:rsid w:val="00A90870"/>
    <w:rsid w:val="00A90BEE"/>
    <w:rsid w:val="00A956C8"/>
    <w:rsid w:val="00A96A9C"/>
    <w:rsid w:val="00A975CA"/>
    <w:rsid w:val="00A97712"/>
    <w:rsid w:val="00AA01AB"/>
    <w:rsid w:val="00AA19B0"/>
    <w:rsid w:val="00AA19C2"/>
    <w:rsid w:val="00AA2CBC"/>
    <w:rsid w:val="00AA35C4"/>
    <w:rsid w:val="00AA3620"/>
    <w:rsid w:val="00AB1237"/>
    <w:rsid w:val="00AB1E33"/>
    <w:rsid w:val="00AB5C8B"/>
    <w:rsid w:val="00AB79A7"/>
    <w:rsid w:val="00AC0D4D"/>
    <w:rsid w:val="00AC1876"/>
    <w:rsid w:val="00AC1C10"/>
    <w:rsid w:val="00AC20B8"/>
    <w:rsid w:val="00AC315F"/>
    <w:rsid w:val="00AC5820"/>
    <w:rsid w:val="00AC6AB6"/>
    <w:rsid w:val="00AD1CD8"/>
    <w:rsid w:val="00AD1D5B"/>
    <w:rsid w:val="00AD418C"/>
    <w:rsid w:val="00AD4D5F"/>
    <w:rsid w:val="00AD524C"/>
    <w:rsid w:val="00AE040E"/>
    <w:rsid w:val="00AE28C4"/>
    <w:rsid w:val="00AE46C8"/>
    <w:rsid w:val="00AE4E54"/>
    <w:rsid w:val="00AE5E0C"/>
    <w:rsid w:val="00AF2808"/>
    <w:rsid w:val="00AF63AC"/>
    <w:rsid w:val="00AF6C11"/>
    <w:rsid w:val="00AF77D4"/>
    <w:rsid w:val="00B02B42"/>
    <w:rsid w:val="00B0388B"/>
    <w:rsid w:val="00B04701"/>
    <w:rsid w:val="00B063D2"/>
    <w:rsid w:val="00B071AE"/>
    <w:rsid w:val="00B115C5"/>
    <w:rsid w:val="00B116CC"/>
    <w:rsid w:val="00B12E48"/>
    <w:rsid w:val="00B156AE"/>
    <w:rsid w:val="00B160C8"/>
    <w:rsid w:val="00B2192A"/>
    <w:rsid w:val="00B22ADA"/>
    <w:rsid w:val="00B258BB"/>
    <w:rsid w:val="00B31736"/>
    <w:rsid w:val="00B3292D"/>
    <w:rsid w:val="00B333F2"/>
    <w:rsid w:val="00B400CE"/>
    <w:rsid w:val="00B40177"/>
    <w:rsid w:val="00B40992"/>
    <w:rsid w:val="00B501E6"/>
    <w:rsid w:val="00B52C17"/>
    <w:rsid w:val="00B52DEC"/>
    <w:rsid w:val="00B53F07"/>
    <w:rsid w:val="00B6091B"/>
    <w:rsid w:val="00B67B97"/>
    <w:rsid w:val="00B70969"/>
    <w:rsid w:val="00B715CE"/>
    <w:rsid w:val="00B71B87"/>
    <w:rsid w:val="00B73FFF"/>
    <w:rsid w:val="00B74A9E"/>
    <w:rsid w:val="00B84D18"/>
    <w:rsid w:val="00B87069"/>
    <w:rsid w:val="00B909E1"/>
    <w:rsid w:val="00B9246B"/>
    <w:rsid w:val="00B93629"/>
    <w:rsid w:val="00B96540"/>
    <w:rsid w:val="00B968C8"/>
    <w:rsid w:val="00B97CE1"/>
    <w:rsid w:val="00BA0A81"/>
    <w:rsid w:val="00BA0ECB"/>
    <w:rsid w:val="00BA1C68"/>
    <w:rsid w:val="00BA3EC5"/>
    <w:rsid w:val="00BA51D9"/>
    <w:rsid w:val="00BA5352"/>
    <w:rsid w:val="00BA6729"/>
    <w:rsid w:val="00BB16A7"/>
    <w:rsid w:val="00BB2D02"/>
    <w:rsid w:val="00BB3E2E"/>
    <w:rsid w:val="00BB3FE0"/>
    <w:rsid w:val="00BB4945"/>
    <w:rsid w:val="00BB5DFC"/>
    <w:rsid w:val="00BB6D3A"/>
    <w:rsid w:val="00BB7079"/>
    <w:rsid w:val="00BC032E"/>
    <w:rsid w:val="00BC29CD"/>
    <w:rsid w:val="00BD0FB4"/>
    <w:rsid w:val="00BD279D"/>
    <w:rsid w:val="00BD2B7B"/>
    <w:rsid w:val="00BD370D"/>
    <w:rsid w:val="00BD6BB8"/>
    <w:rsid w:val="00BE2B1E"/>
    <w:rsid w:val="00BE5410"/>
    <w:rsid w:val="00BF104E"/>
    <w:rsid w:val="00BF2042"/>
    <w:rsid w:val="00BF27DA"/>
    <w:rsid w:val="00BF29DE"/>
    <w:rsid w:val="00C00923"/>
    <w:rsid w:val="00C01F30"/>
    <w:rsid w:val="00C026AE"/>
    <w:rsid w:val="00C04D04"/>
    <w:rsid w:val="00C05304"/>
    <w:rsid w:val="00C07CDD"/>
    <w:rsid w:val="00C1159C"/>
    <w:rsid w:val="00C12635"/>
    <w:rsid w:val="00C12FD6"/>
    <w:rsid w:val="00C15E73"/>
    <w:rsid w:val="00C225E6"/>
    <w:rsid w:val="00C266DD"/>
    <w:rsid w:val="00C2722E"/>
    <w:rsid w:val="00C30A2C"/>
    <w:rsid w:val="00C31D73"/>
    <w:rsid w:val="00C33AD0"/>
    <w:rsid w:val="00C36760"/>
    <w:rsid w:val="00C36C90"/>
    <w:rsid w:val="00C43BFA"/>
    <w:rsid w:val="00C45224"/>
    <w:rsid w:val="00C47AF0"/>
    <w:rsid w:val="00C5152C"/>
    <w:rsid w:val="00C53041"/>
    <w:rsid w:val="00C54553"/>
    <w:rsid w:val="00C553F7"/>
    <w:rsid w:val="00C6204D"/>
    <w:rsid w:val="00C63649"/>
    <w:rsid w:val="00C64C6D"/>
    <w:rsid w:val="00C654C4"/>
    <w:rsid w:val="00C66BA2"/>
    <w:rsid w:val="00C6797D"/>
    <w:rsid w:val="00C705EA"/>
    <w:rsid w:val="00C71130"/>
    <w:rsid w:val="00C7126D"/>
    <w:rsid w:val="00C740B8"/>
    <w:rsid w:val="00C75F3A"/>
    <w:rsid w:val="00C77715"/>
    <w:rsid w:val="00C82540"/>
    <w:rsid w:val="00C84853"/>
    <w:rsid w:val="00C862B1"/>
    <w:rsid w:val="00C864A9"/>
    <w:rsid w:val="00C87E96"/>
    <w:rsid w:val="00C91848"/>
    <w:rsid w:val="00C91A2D"/>
    <w:rsid w:val="00C9550E"/>
    <w:rsid w:val="00C95985"/>
    <w:rsid w:val="00C97DD6"/>
    <w:rsid w:val="00CA0A7E"/>
    <w:rsid w:val="00CA3B38"/>
    <w:rsid w:val="00CA4F11"/>
    <w:rsid w:val="00CB098B"/>
    <w:rsid w:val="00CB21BE"/>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4EE"/>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45B"/>
    <w:rsid w:val="00D626CA"/>
    <w:rsid w:val="00D62E2E"/>
    <w:rsid w:val="00D66520"/>
    <w:rsid w:val="00D67D7F"/>
    <w:rsid w:val="00D7086A"/>
    <w:rsid w:val="00D715B5"/>
    <w:rsid w:val="00D73986"/>
    <w:rsid w:val="00D73A24"/>
    <w:rsid w:val="00D77F9F"/>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0FA0"/>
    <w:rsid w:val="00DC1CEF"/>
    <w:rsid w:val="00DC6725"/>
    <w:rsid w:val="00DC728E"/>
    <w:rsid w:val="00DD0758"/>
    <w:rsid w:val="00DD57EE"/>
    <w:rsid w:val="00DE0CD4"/>
    <w:rsid w:val="00DE1850"/>
    <w:rsid w:val="00DE218D"/>
    <w:rsid w:val="00DE34CF"/>
    <w:rsid w:val="00DE37B7"/>
    <w:rsid w:val="00DE3CFF"/>
    <w:rsid w:val="00DE673B"/>
    <w:rsid w:val="00DF3E45"/>
    <w:rsid w:val="00DF6D84"/>
    <w:rsid w:val="00DF7367"/>
    <w:rsid w:val="00E02998"/>
    <w:rsid w:val="00E02A18"/>
    <w:rsid w:val="00E046F5"/>
    <w:rsid w:val="00E04FAB"/>
    <w:rsid w:val="00E062C6"/>
    <w:rsid w:val="00E07CD6"/>
    <w:rsid w:val="00E11469"/>
    <w:rsid w:val="00E12166"/>
    <w:rsid w:val="00E13BED"/>
    <w:rsid w:val="00E13F3D"/>
    <w:rsid w:val="00E144EB"/>
    <w:rsid w:val="00E179CF"/>
    <w:rsid w:val="00E2149B"/>
    <w:rsid w:val="00E21E24"/>
    <w:rsid w:val="00E23A33"/>
    <w:rsid w:val="00E24818"/>
    <w:rsid w:val="00E266A1"/>
    <w:rsid w:val="00E26EF0"/>
    <w:rsid w:val="00E307D0"/>
    <w:rsid w:val="00E30D6D"/>
    <w:rsid w:val="00E336CD"/>
    <w:rsid w:val="00E34898"/>
    <w:rsid w:val="00E354A9"/>
    <w:rsid w:val="00E37D04"/>
    <w:rsid w:val="00E41869"/>
    <w:rsid w:val="00E42612"/>
    <w:rsid w:val="00E428A5"/>
    <w:rsid w:val="00E45A0E"/>
    <w:rsid w:val="00E46CA1"/>
    <w:rsid w:val="00E520FF"/>
    <w:rsid w:val="00E54F78"/>
    <w:rsid w:val="00E56092"/>
    <w:rsid w:val="00E571B6"/>
    <w:rsid w:val="00E637CE"/>
    <w:rsid w:val="00E6383D"/>
    <w:rsid w:val="00E651BE"/>
    <w:rsid w:val="00E70D6E"/>
    <w:rsid w:val="00E71375"/>
    <w:rsid w:val="00E723AD"/>
    <w:rsid w:val="00E823EB"/>
    <w:rsid w:val="00E82676"/>
    <w:rsid w:val="00E85AA4"/>
    <w:rsid w:val="00E8631B"/>
    <w:rsid w:val="00E92F46"/>
    <w:rsid w:val="00E93C87"/>
    <w:rsid w:val="00EA348B"/>
    <w:rsid w:val="00EA570B"/>
    <w:rsid w:val="00EA5D4D"/>
    <w:rsid w:val="00EA5EED"/>
    <w:rsid w:val="00EA7052"/>
    <w:rsid w:val="00EB0654"/>
    <w:rsid w:val="00EB09B7"/>
    <w:rsid w:val="00EB22BD"/>
    <w:rsid w:val="00EB5A91"/>
    <w:rsid w:val="00EB6A65"/>
    <w:rsid w:val="00EB7454"/>
    <w:rsid w:val="00EB7887"/>
    <w:rsid w:val="00EC676C"/>
    <w:rsid w:val="00EC689B"/>
    <w:rsid w:val="00EC7CA2"/>
    <w:rsid w:val="00ED0CC3"/>
    <w:rsid w:val="00ED1751"/>
    <w:rsid w:val="00ED3004"/>
    <w:rsid w:val="00ED32B7"/>
    <w:rsid w:val="00ED5E4B"/>
    <w:rsid w:val="00ED6D30"/>
    <w:rsid w:val="00ED75BB"/>
    <w:rsid w:val="00EE004A"/>
    <w:rsid w:val="00EE5CBF"/>
    <w:rsid w:val="00EE7D7C"/>
    <w:rsid w:val="00EF086C"/>
    <w:rsid w:val="00EF5765"/>
    <w:rsid w:val="00EF64EE"/>
    <w:rsid w:val="00F000E2"/>
    <w:rsid w:val="00F01620"/>
    <w:rsid w:val="00F01DA0"/>
    <w:rsid w:val="00F0302E"/>
    <w:rsid w:val="00F03504"/>
    <w:rsid w:val="00F03D61"/>
    <w:rsid w:val="00F04F13"/>
    <w:rsid w:val="00F11DDF"/>
    <w:rsid w:val="00F148DD"/>
    <w:rsid w:val="00F149EB"/>
    <w:rsid w:val="00F2063B"/>
    <w:rsid w:val="00F211C0"/>
    <w:rsid w:val="00F2223D"/>
    <w:rsid w:val="00F25C04"/>
    <w:rsid w:val="00F25D98"/>
    <w:rsid w:val="00F26C95"/>
    <w:rsid w:val="00F300FB"/>
    <w:rsid w:val="00F30C4F"/>
    <w:rsid w:val="00F34378"/>
    <w:rsid w:val="00F35A90"/>
    <w:rsid w:val="00F41AA3"/>
    <w:rsid w:val="00F51DA9"/>
    <w:rsid w:val="00F57B95"/>
    <w:rsid w:val="00F6024F"/>
    <w:rsid w:val="00F60643"/>
    <w:rsid w:val="00F6335B"/>
    <w:rsid w:val="00F64A03"/>
    <w:rsid w:val="00F662B4"/>
    <w:rsid w:val="00F71D59"/>
    <w:rsid w:val="00F76373"/>
    <w:rsid w:val="00F830AE"/>
    <w:rsid w:val="00F90320"/>
    <w:rsid w:val="00F921F0"/>
    <w:rsid w:val="00F9700F"/>
    <w:rsid w:val="00FA02A7"/>
    <w:rsid w:val="00FA0FD6"/>
    <w:rsid w:val="00FA4ACB"/>
    <w:rsid w:val="00FB0FFC"/>
    <w:rsid w:val="00FB1892"/>
    <w:rsid w:val="00FB2739"/>
    <w:rsid w:val="00FB55EC"/>
    <w:rsid w:val="00FB6386"/>
    <w:rsid w:val="00FC30E0"/>
    <w:rsid w:val="00FC3657"/>
    <w:rsid w:val="00FC4233"/>
    <w:rsid w:val="00FC61EA"/>
    <w:rsid w:val="00FC74FE"/>
    <w:rsid w:val="00FD08FC"/>
    <w:rsid w:val="00FD2F42"/>
    <w:rsid w:val="00FD6DFF"/>
    <w:rsid w:val="00FD7026"/>
    <w:rsid w:val="00FD7865"/>
    <w:rsid w:val="00FD7D40"/>
    <w:rsid w:val="00FE2329"/>
    <w:rsid w:val="00FE4687"/>
    <w:rsid w:val="00FE4F25"/>
    <w:rsid w:val="00FE62DE"/>
    <w:rsid w:val="00FE65E5"/>
    <w:rsid w:val="00FE68F8"/>
    <w:rsid w:val="00FF2A96"/>
    <w:rsid w:val="00FF3311"/>
    <w:rsid w:val="00FF3C26"/>
    <w:rsid w:val="00FF3FB2"/>
    <w:rsid w:val="00FF477E"/>
    <w:rsid w:val="00FF4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7CC50"/>
  <w15:docId w15:val="{7A38A80F-72E3-4767-902B-66B83EB3A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7B95"/>
    <w:pPr>
      <w:overflowPunct w:val="0"/>
      <w:autoSpaceDE w:val="0"/>
      <w:autoSpaceDN w:val="0"/>
      <w:adjustRightInd w:val="0"/>
      <w:spacing w:after="180"/>
      <w:textAlignment w:val="baseline"/>
    </w:pPr>
    <w:rPr>
      <w:rFonts w:ascii="Times New Roman" w:eastAsia="SimSun" w:hAnsi="Times New Roman"/>
      <w:lang w:val="en-GB" w:eastAsia="zh-C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8"/>
    <w:qFormat/>
    <w:rsid w:val="006262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2624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2624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26240"/>
    <w:pPr>
      <w:ind w:left="1418" w:hanging="1418"/>
      <w:outlineLvl w:val="3"/>
    </w:pPr>
    <w:rPr>
      <w:sz w:val="24"/>
    </w:rPr>
  </w:style>
  <w:style w:type="paragraph" w:styleId="Heading5">
    <w:name w:val="heading 5"/>
    <w:aliases w:val="M5,mh2,Module heading 2,heading 8,Numbered Sub-list,h5,Heading5,Head5,H5,5,Heading 81,标题 81,Heading 811,Heading 5 Char,Level_2,Heading 8111,Heading 81111,标题 811"/>
    <w:basedOn w:val="Heading4"/>
    <w:next w:val="Normal"/>
    <w:link w:val="Heading5Char2"/>
    <w:qFormat/>
    <w:rsid w:val="00626240"/>
    <w:pPr>
      <w:ind w:left="1701" w:hanging="1701"/>
      <w:outlineLvl w:val="4"/>
    </w:pPr>
    <w:rPr>
      <w:sz w:val="22"/>
    </w:rPr>
  </w:style>
  <w:style w:type="paragraph" w:styleId="Heading6">
    <w:name w:val="heading 6"/>
    <w:aliases w:val="T1,Header 6"/>
    <w:basedOn w:val="H6"/>
    <w:next w:val="Normal"/>
    <w:link w:val="Heading6Char"/>
    <w:qFormat/>
    <w:rsid w:val="00626240"/>
    <w:pPr>
      <w:outlineLvl w:val="5"/>
    </w:pPr>
  </w:style>
  <w:style w:type="paragraph" w:styleId="Heading7">
    <w:name w:val="heading 7"/>
    <w:aliases w:val="L7,Header 7"/>
    <w:basedOn w:val="H6"/>
    <w:next w:val="Normal"/>
    <w:link w:val="Heading7Char"/>
    <w:qFormat/>
    <w:rsid w:val="00626240"/>
    <w:pPr>
      <w:outlineLvl w:val="6"/>
    </w:pPr>
  </w:style>
  <w:style w:type="paragraph" w:styleId="Heading8">
    <w:name w:val="heading 8"/>
    <w:basedOn w:val="Heading1"/>
    <w:next w:val="Normal"/>
    <w:link w:val="Heading8Char"/>
    <w:qFormat/>
    <w:rsid w:val="00626240"/>
    <w:pPr>
      <w:ind w:left="0" w:firstLine="0"/>
      <w:outlineLvl w:val="7"/>
    </w:pPr>
  </w:style>
  <w:style w:type="paragraph" w:styleId="Heading9">
    <w:name w:val="heading 9"/>
    <w:aliases w:val="Figure Heading,FH"/>
    <w:basedOn w:val="Heading8"/>
    <w:next w:val="Normal"/>
    <w:link w:val="Heading9Char"/>
    <w:qFormat/>
    <w:rsid w:val="006262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626240"/>
    <w:pPr>
      <w:spacing w:before="180"/>
      <w:ind w:left="2693" w:hanging="2693"/>
    </w:pPr>
    <w:rPr>
      <w:b/>
    </w:rPr>
  </w:style>
  <w:style w:type="paragraph" w:styleId="TOC1">
    <w:name w:val="toc 1"/>
    <w:rsid w:val="006262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SimSun" w:hAnsi="Times New Roman"/>
      <w:noProof/>
      <w:sz w:val="22"/>
      <w:lang w:val="en-US" w:eastAsia="zh-CN"/>
    </w:rPr>
  </w:style>
  <w:style w:type="paragraph" w:customStyle="1" w:styleId="ZT">
    <w:name w:val="ZT"/>
    <w:rsid w:val="00626240"/>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626240"/>
    <w:pPr>
      <w:ind w:left="1701" w:hanging="1701"/>
    </w:pPr>
  </w:style>
  <w:style w:type="paragraph" w:styleId="TOC4">
    <w:name w:val="toc 4"/>
    <w:basedOn w:val="TOC3"/>
    <w:rsid w:val="00626240"/>
    <w:pPr>
      <w:ind w:left="1418" w:hanging="1418"/>
    </w:pPr>
  </w:style>
  <w:style w:type="paragraph" w:styleId="TOC3">
    <w:name w:val="toc 3"/>
    <w:basedOn w:val="TOC2"/>
    <w:rsid w:val="00626240"/>
    <w:pPr>
      <w:ind w:left="1134" w:hanging="1134"/>
    </w:pPr>
  </w:style>
  <w:style w:type="paragraph" w:styleId="TOC2">
    <w:name w:val="toc 2"/>
    <w:basedOn w:val="TOC1"/>
    <w:rsid w:val="00626240"/>
    <w:pPr>
      <w:keepNext w:val="0"/>
      <w:spacing w:before="0"/>
      <w:ind w:left="851" w:hanging="851"/>
    </w:pPr>
    <w:rPr>
      <w:sz w:val="20"/>
    </w:rPr>
  </w:style>
  <w:style w:type="paragraph" w:styleId="Index2">
    <w:name w:val="index 2"/>
    <w:basedOn w:val="Index1"/>
    <w:rsid w:val="00626240"/>
    <w:pPr>
      <w:ind w:left="284"/>
    </w:pPr>
  </w:style>
  <w:style w:type="paragraph" w:styleId="Index1">
    <w:name w:val="index 1"/>
    <w:basedOn w:val="Normal"/>
    <w:rsid w:val="00626240"/>
    <w:pPr>
      <w:keepLines/>
      <w:spacing w:after="0"/>
    </w:pPr>
  </w:style>
  <w:style w:type="paragraph" w:customStyle="1" w:styleId="ZH">
    <w:name w:val="ZH"/>
    <w:rsid w:val="00626240"/>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US" w:eastAsia="zh-CN"/>
    </w:rPr>
  </w:style>
  <w:style w:type="paragraph" w:customStyle="1" w:styleId="TT">
    <w:name w:val="TT"/>
    <w:basedOn w:val="Heading1"/>
    <w:next w:val="Normal"/>
    <w:rsid w:val="00626240"/>
    <w:pPr>
      <w:outlineLvl w:val="9"/>
    </w:pPr>
  </w:style>
  <w:style w:type="paragraph" w:styleId="ListNumber2">
    <w:name w:val="List Number 2"/>
    <w:basedOn w:val="ListNumber"/>
    <w:rsid w:val="0062624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6240"/>
    <w:pPr>
      <w:widowControl w:val="0"/>
      <w:overflowPunct w:val="0"/>
      <w:autoSpaceDE w:val="0"/>
      <w:autoSpaceDN w:val="0"/>
      <w:adjustRightInd w:val="0"/>
      <w:textAlignment w:val="baseline"/>
    </w:pPr>
    <w:rPr>
      <w:rFonts w:ascii="Arial" w:eastAsia="SimSun" w:hAnsi="Arial"/>
      <w:b/>
      <w:noProof/>
      <w:sz w:val="18"/>
      <w:lang w:val="en-US" w:eastAsia="zh-CN"/>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2624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26240"/>
    <w:pPr>
      <w:keepLines/>
      <w:spacing w:after="0"/>
      <w:ind w:left="454" w:hanging="454"/>
    </w:pPr>
    <w:rPr>
      <w:sz w:val="16"/>
    </w:rPr>
  </w:style>
  <w:style w:type="paragraph" w:customStyle="1" w:styleId="TAH">
    <w:name w:val="TAH"/>
    <w:basedOn w:val="TAC"/>
    <w:link w:val="TAHCar"/>
    <w:qFormat/>
    <w:rsid w:val="00626240"/>
    <w:rPr>
      <w:b/>
    </w:rPr>
  </w:style>
  <w:style w:type="paragraph" w:customStyle="1" w:styleId="TAC">
    <w:name w:val="TAC"/>
    <w:basedOn w:val="TAL"/>
    <w:link w:val="TACChar"/>
    <w:rsid w:val="00626240"/>
    <w:pPr>
      <w:jc w:val="center"/>
    </w:pPr>
  </w:style>
  <w:style w:type="paragraph" w:customStyle="1" w:styleId="TF">
    <w:name w:val="TF"/>
    <w:aliases w:val="left"/>
    <w:basedOn w:val="TH"/>
    <w:link w:val="TFChar"/>
    <w:rsid w:val="00626240"/>
    <w:pPr>
      <w:keepNext w:val="0"/>
      <w:spacing w:before="0" w:after="240"/>
    </w:pPr>
  </w:style>
  <w:style w:type="paragraph" w:customStyle="1" w:styleId="NO">
    <w:name w:val="NO"/>
    <w:basedOn w:val="Normal"/>
    <w:link w:val="NOChar"/>
    <w:rsid w:val="00626240"/>
    <w:pPr>
      <w:keepLines/>
      <w:ind w:left="1135" w:hanging="851"/>
    </w:pPr>
  </w:style>
  <w:style w:type="paragraph" w:styleId="TOC9">
    <w:name w:val="toc 9"/>
    <w:basedOn w:val="TOC8"/>
    <w:rsid w:val="00626240"/>
    <w:pPr>
      <w:ind w:left="1418" w:hanging="1418"/>
    </w:pPr>
  </w:style>
  <w:style w:type="paragraph" w:customStyle="1" w:styleId="EX">
    <w:name w:val="EX"/>
    <w:basedOn w:val="Normal"/>
    <w:link w:val="EXChar"/>
    <w:rsid w:val="00626240"/>
    <w:pPr>
      <w:keepLines/>
      <w:ind w:left="1702" w:hanging="1418"/>
    </w:pPr>
  </w:style>
  <w:style w:type="paragraph" w:customStyle="1" w:styleId="FP">
    <w:name w:val="FP"/>
    <w:basedOn w:val="Normal"/>
    <w:rsid w:val="00626240"/>
    <w:pPr>
      <w:spacing w:after="0"/>
    </w:pPr>
  </w:style>
  <w:style w:type="paragraph" w:customStyle="1" w:styleId="LD">
    <w:name w:val="LD"/>
    <w:rsid w:val="00626240"/>
    <w:pPr>
      <w:keepNext/>
      <w:keepLines/>
      <w:overflowPunct w:val="0"/>
      <w:autoSpaceDE w:val="0"/>
      <w:autoSpaceDN w:val="0"/>
      <w:adjustRightInd w:val="0"/>
      <w:spacing w:line="180" w:lineRule="exact"/>
      <w:textAlignment w:val="baseline"/>
    </w:pPr>
    <w:rPr>
      <w:rFonts w:ascii="Courier New" w:eastAsia="SimSun" w:hAnsi="Courier New"/>
      <w:noProof/>
      <w:lang w:val="en-US" w:eastAsia="zh-CN"/>
    </w:rPr>
  </w:style>
  <w:style w:type="paragraph" w:customStyle="1" w:styleId="NW">
    <w:name w:val="NW"/>
    <w:basedOn w:val="NO"/>
    <w:rsid w:val="00626240"/>
    <w:pPr>
      <w:spacing w:after="0"/>
    </w:pPr>
  </w:style>
  <w:style w:type="paragraph" w:customStyle="1" w:styleId="EW">
    <w:name w:val="EW"/>
    <w:basedOn w:val="EX"/>
    <w:rsid w:val="00626240"/>
    <w:pPr>
      <w:spacing w:after="0"/>
    </w:pPr>
  </w:style>
  <w:style w:type="paragraph" w:styleId="TOC6">
    <w:name w:val="toc 6"/>
    <w:basedOn w:val="TOC5"/>
    <w:next w:val="Normal"/>
    <w:rsid w:val="00626240"/>
    <w:pPr>
      <w:ind w:left="1985" w:hanging="1985"/>
    </w:pPr>
  </w:style>
  <w:style w:type="paragraph" w:styleId="TOC7">
    <w:name w:val="toc 7"/>
    <w:basedOn w:val="TOC6"/>
    <w:next w:val="Normal"/>
    <w:rsid w:val="00626240"/>
    <w:pPr>
      <w:ind w:left="2268" w:hanging="2268"/>
    </w:pPr>
  </w:style>
  <w:style w:type="paragraph" w:styleId="ListBullet2">
    <w:name w:val="List Bullet 2"/>
    <w:aliases w:val="lb2"/>
    <w:basedOn w:val="ListBullet"/>
    <w:link w:val="ListBullet2Char"/>
    <w:rsid w:val="00626240"/>
    <w:pPr>
      <w:ind w:left="851"/>
    </w:pPr>
  </w:style>
  <w:style w:type="paragraph" w:styleId="ListBullet3">
    <w:name w:val="List Bullet 3"/>
    <w:basedOn w:val="ListBullet2"/>
    <w:link w:val="ListBullet3Char"/>
    <w:rsid w:val="00626240"/>
    <w:pPr>
      <w:ind w:left="1135"/>
    </w:pPr>
  </w:style>
  <w:style w:type="paragraph" w:styleId="ListNumber">
    <w:name w:val="List Number"/>
    <w:basedOn w:val="List"/>
    <w:rsid w:val="00626240"/>
  </w:style>
  <w:style w:type="paragraph" w:customStyle="1" w:styleId="EQ">
    <w:name w:val="EQ"/>
    <w:basedOn w:val="Normal"/>
    <w:next w:val="Normal"/>
    <w:link w:val="EQChar"/>
    <w:rsid w:val="00626240"/>
    <w:pPr>
      <w:keepLines/>
      <w:tabs>
        <w:tab w:val="center" w:pos="4536"/>
        <w:tab w:val="right" w:pos="9072"/>
      </w:tabs>
    </w:pPr>
    <w:rPr>
      <w:noProof/>
    </w:rPr>
  </w:style>
  <w:style w:type="paragraph" w:customStyle="1" w:styleId="TH">
    <w:name w:val="TH"/>
    <w:basedOn w:val="Normal"/>
    <w:link w:val="THChar"/>
    <w:rsid w:val="00626240"/>
    <w:pPr>
      <w:keepNext/>
      <w:keepLines/>
      <w:spacing w:before="60"/>
      <w:jc w:val="center"/>
    </w:pPr>
    <w:rPr>
      <w:rFonts w:ascii="Arial" w:hAnsi="Arial"/>
      <w:b/>
    </w:rPr>
  </w:style>
  <w:style w:type="paragraph" w:customStyle="1" w:styleId="NF">
    <w:name w:val="NF"/>
    <w:basedOn w:val="NO"/>
    <w:rsid w:val="00626240"/>
    <w:pPr>
      <w:keepNext/>
      <w:spacing w:after="0"/>
    </w:pPr>
    <w:rPr>
      <w:rFonts w:ascii="Arial" w:hAnsi="Arial"/>
      <w:sz w:val="18"/>
    </w:rPr>
  </w:style>
  <w:style w:type="paragraph" w:customStyle="1" w:styleId="PL">
    <w:name w:val="PL"/>
    <w:link w:val="PLChar"/>
    <w:qFormat/>
    <w:rsid w:val="006262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US" w:eastAsia="zh-CN"/>
    </w:rPr>
  </w:style>
  <w:style w:type="paragraph" w:customStyle="1" w:styleId="TAR">
    <w:name w:val="TAR"/>
    <w:basedOn w:val="TAL"/>
    <w:rsid w:val="00626240"/>
    <w:pPr>
      <w:jc w:val="right"/>
    </w:pPr>
  </w:style>
  <w:style w:type="paragraph" w:customStyle="1" w:styleId="H6">
    <w:name w:val="H6"/>
    <w:basedOn w:val="Heading5"/>
    <w:next w:val="Normal"/>
    <w:link w:val="H6Char"/>
    <w:rsid w:val="00626240"/>
    <w:pPr>
      <w:ind w:left="1985" w:hanging="1985"/>
      <w:outlineLvl w:val="9"/>
    </w:pPr>
    <w:rPr>
      <w:sz w:val="20"/>
    </w:rPr>
  </w:style>
  <w:style w:type="paragraph" w:customStyle="1" w:styleId="TAN">
    <w:name w:val="TAN"/>
    <w:basedOn w:val="TAL"/>
    <w:link w:val="TANChar"/>
    <w:rsid w:val="00626240"/>
    <w:pPr>
      <w:ind w:left="851" w:hanging="851"/>
    </w:pPr>
  </w:style>
  <w:style w:type="paragraph" w:customStyle="1" w:styleId="TAL">
    <w:name w:val="TAL"/>
    <w:basedOn w:val="Normal"/>
    <w:link w:val="TAL0"/>
    <w:qFormat/>
    <w:rsid w:val="00626240"/>
    <w:pPr>
      <w:keepNext/>
      <w:keepLines/>
      <w:spacing w:after="0"/>
    </w:pPr>
    <w:rPr>
      <w:rFonts w:ascii="Arial" w:hAnsi="Arial"/>
      <w:sz w:val="18"/>
    </w:rPr>
  </w:style>
  <w:style w:type="paragraph" w:customStyle="1" w:styleId="ZA">
    <w:name w:val="ZA"/>
    <w:rsid w:val="006262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US" w:eastAsia="zh-CN"/>
    </w:rPr>
  </w:style>
  <w:style w:type="paragraph" w:customStyle="1" w:styleId="ZB">
    <w:name w:val="ZB"/>
    <w:rsid w:val="006262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US" w:eastAsia="zh-CN"/>
    </w:rPr>
  </w:style>
  <w:style w:type="paragraph" w:customStyle="1" w:styleId="ZD">
    <w:name w:val="ZD"/>
    <w:rsid w:val="00626240"/>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US" w:eastAsia="zh-CN"/>
    </w:rPr>
  </w:style>
  <w:style w:type="paragraph" w:customStyle="1" w:styleId="ZU">
    <w:name w:val="ZU"/>
    <w:rsid w:val="006262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US" w:eastAsia="zh-CN"/>
    </w:rPr>
  </w:style>
  <w:style w:type="paragraph" w:customStyle="1" w:styleId="ZV">
    <w:name w:val="ZV"/>
    <w:basedOn w:val="ZU"/>
    <w:rsid w:val="00626240"/>
    <w:pPr>
      <w:framePr w:wrap="notBeside" w:y="16161"/>
    </w:pPr>
  </w:style>
  <w:style w:type="character" w:customStyle="1" w:styleId="ZGSM">
    <w:name w:val="ZGSM"/>
    <w:rsid w:val="00626240"/>
  </w:style>
  <w:style w:type="paragraph" w:styleId="List2">
    <w:name w:val="List 2"/>
    <w:basedOn w:val="List"/>
    <w:link w:val="List2Char"/>
    <w:rsid w:val="00626240"/>
    <w:pPr>
      <w:ind w:left="851"/>
    </w:pPr>
  </w:style>
  <w:style w:type="paragraph" w:customStyle="1" w:styleId="ZG">
    <w:name w:val="ZG"/>
    <w:rsid w:val="00626240"/>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US" w:eastAsia="zh-CN"/>
    </w:rPr>
  </w:style>
  <w:style w:type="paragraph" w:styleId="List3">
    <w:name w:val="List 3"/>
    <w:basedOn w:val="List2"/>
    <w:link w:val="List3Char"/>
    <w:rsid w:val="00626240"/>
    <w:pPr>
      <w:ind w:left="1135"/>
    </w:pPr>
  </w:style>
  <w:style w:type="paragraph" w:styleId="List4">
    <w:name w:val="List 4"/>
    <w:basedOn w:val="List3"/>
    <w:rsid w:val="00626240"/>
    <w:pPr>
      <w:ind w:left="1418"/>
    </w:pPr>
  </w:style>
  <w:style w:type="paragraph" w:styleId="List5">
    <w:name w:val="List 5"/>
    <w:basedOn w:val="List4"/>
    <w:rsid w:val="00626240"/>
    <w:pPr>
      <w:ind w:left="1702"/>
    </w:pPr>
  </w:style>
  <w:style w:type="paragraph" w:customStyle="1" w:styleId="EditorsNote">
    <w:name w:val="Editor's Note"/>
    <w:aliases w:val="EN,Editor's Noteormal"/>
    <w:basedOn w:val="NO"/>
    <w:link w:val="EditorsNoteCarCar"/>
    <w:rsid w:val="00626240"/>
    <w:rPr>
      <w:color w:val="FF0000"/>
    </w:rPr>
  </w:style>
  <w:style w:type="paragraph" w:styleId="List">
    <w:name w:val="List"/>
    <w:basedOn w:val="Normal"/>
    <w:link w:val="ListChar5"/>
    <w:rsid w:val="00626240"/>
    <w:pPr>
      <w:ind w:left="568" w:hanging="284"/>
    </w:pPr>
  </w:style>
  <w:style w:type="paragraph" w:styleId="ListBullet">
    <w:name w:val="List Bullet"/>
    <w:aliases w:val="UL"/>
    <w:basedOn w:val="List"/>
    <w:link w:val="ListBulletChar"/>
    <w:rsid w:val="00626240"/>
  </w:style>
  <w:style w:type="paragraph" w:styleId="ListBullet4">
    <w:name w:val="List Bullet 4"/>
    <w:basedOn w:val="ListBullet3"/>
    <w:rsid w:val="00626240"/>
    <w:pPr>
      <w:ind w:left="1418"/>
    </w:pPr>
  </w:style>
  <w:style w:type="paragraph" w:styleId="ListBullet5">
    <w:name w:val="List Bullet 5"/>
    <w:basedOn w:val="ListBullet4"/>
    <w:rsid w:val="00626240"/>
    <w:pPr>
      <w:ind w:left="1702"/>
    </w:pPr>
  </w:style>
  <w:style w:type="paragraph" w:customStyle="1" w:styleId="B10">
    <w:name w:val="B1"/>
    <w:basedOn w:val="List"/>
    <w:link w:val="B1Char"/>
    <w:rsid w:val="00626240"/>
  </w:style>
  <w:style w:type="paragraph" w:customStyle="1" w:styleId="B20">
    <w:name w:val="B2"/>
    <w:basedOn w:val="List2"/>
    <w:link w:val="B2Char"/>
    <w:rsid w:val="00626240"/>
  </w:style>
  <w:style w:type="paragraph" w:customStyle="1" w:styleId="B30">
    <w:name w:val="B3"/>
    <w:basedOn w:val="List3"/>
    <w:link w:val="B3Char"/>
    <w:rsid w:val="00626240"/>
  </w:style>
  <w:style w:type="paragraph" w:customStyle="1" w:styleId="B4">
    <w:name w:val="B4"/>
    <w:basedOn w:val="List4"/>
    <w:link w:val="B4Char"/>
    <w:rsid w:val="00626240"/>
  </w:style>
  <w:style w:type="paragraph" w:customStyle="1" w:styleId="B5">
    <w:name w:val="B5"/>
    <w:basedOn w:val="List5"/>
    <w:link w:val="B5Char"/>
    <w:rsid w:val="00626240"/>
  </w:style>
  <w:style w:type="paragraph" w:styleId="Footer">
    <w:name w:val="footer"/>
    <w:aliases w:val="footer odd,footer,fo,pie de página"/>
    <w:basedOn w:val="Header"/>
    <w:link w:val="FooterChar"/>
    <w:rsid w:val="00626240"/>
    <w:pPr>
      <w:jc w:val="center"/>
    </w:pPr>
    <w:rPr>
      <w:i/>
    </w:rPr>
  </w:style>
  <w:style w:type="paragraph" w:customStyle="1" w:styleId="ZTD">
    <w:name w:val="ZTD"/>
    <w:basedOn w:val="ZB"/>
    <w:rsid w:val="00626240"/>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6"/>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Heading1"/>
    <w:next w:val="Normal"/>
    <w:qFormat/>
    <w:rsid w:val="00557D1F"/>
    <w:pPr>
      <w:pBdr>
        <w:top w:val="none" w:sz="0" w:space="0" w:color="auto"/>
      </w:pBdr>
    </w:pPr>
    <w:rPr>
      <w:rFonts w:eastAsia="Times New Roman"/>
      <w:b/>
      <w:color w:val="0000FF"/>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557D1F"/>
    <w:rPr>
      <w:rFonts w:ascii="Arial" w:eastAsia="SimSun" w:hAnsi="Arial"/>
      <w:sz w:val="32"/>
      <w:lang w:val="en-GB" w:eastAsia="zh-CN"/>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557D1F"/>
    <w:rPr>
      <w:rFonts w:ascii="Arial" w:eastAsia="SimSun" w:hAnsi="Arial"/>
      <w:b/>
      <w:noProof/>
      <w:sz w:val="18"/>
      <w:lang w:val="en-US" w:eastAsia="zh-CN"/>
    </w:rPr>
  </w:style>
  <w:style w:type="character" w:customStyle="1" w:styleId="NOChar">
    <w:name w:val="NO Char"/>
    <w:link w:val="NO"/>
    <w:qFormat/>
    <w:rsid w:val="00557D1F"/>
    <w:rPr>
      <w:rFonts w:ascii="Times New Roman" w:eastAsia="SimSun" w:hAnsi="Times New Roman"/>
      <w:lang w:val="en-GB" w:eastAsia="zh-CN"/>
    </w:rPr>
  </w:style>
  <w:style w:type="character" w:customStyle="1" w:styleId="TAL0">
    <w:name w:val="TAL (文字)"/>
    <w:link w:val="TAL"/>
    <w:qFormat/>
    <w:rsid w:val="00557D1F"/>
    <w:rPr>
      <w:rFonts w:ascii="Arial" w:eastAsia="SimSun" w:hAnsi="Arial"/>
      <w:sz w:val="18"/>
      <w:lang w:val="en-GB" w:eastAsia="zh-CN"/>
    </w:rPr>
  </w:style>
  <w:style w:type="character" w:customStyle="1" w:styleId="TACChar">
    <w:name w:val="TAC Char"/>
    <w:basedOn w:val="TALChar"/>
    <w:link w:val="TAC"/>
    <w:qFormat/>
    <w:rsid w:val="00557D1F"/>
    <w:rPr>
      <w:rFonts w:ascii="Arial" w:eastAsia="SimSun" w:hAnsi="Arial" w:cs="Arial"/>
      <w:color w:val="0000FF"/>
      <w:kern w:val="2"/>
      <w:sz w:val="18"/>
      <w:lang w:val="en-GB" w:eastAsia="zh-CN" w:bidi="ar-SA"/>
    </w:rPr>
  </w:style>
  <w:style w:type="character" w:customStyle="1" w:styleId="TALChar">
    <w:name w:val="TAL Char"/>
    <w:qFormat/>
    <w:rsid w:val="00557D1F"/>
    <w:rPr>
      <w:rFonts w:ascii="Arial" w:eastAsia="SimSun" w:hAnsi="Arial" w:cs="Arial"/>
      <w:color w:val="0000FF"/>
      <w:kern w:val="2"/>
      <w:sz w:val="18"/>
      <w:lang w:val="en-GB" w:eastAsia="en-US" w:bidi="ar-SA"/>
    </w:rPr>
  </w:style>
  <w:style w:type="character" w:customStyle="1" w:styleId="TAHCar">
    <w:name w:val="TAH Car"/>
    <w:link w:val="TAH"/>
    <w:qFormat/>
    <w:rsid w:val="00557D1F"/>
    <w:rPr>
      <w:rFonts w:ascii="Arial" w:eastAsia="SimSun" w:hAnsi="Arial"/>
      <w:b/>
      <w:sz w:val="18"/>
      <w:lang w:val="en-GB" w:eastAsia="zh-CN"/>
    </w:rPr>
  </w:style>
  <w:style w:type="character" w:customStyle="1" w:styleId="EXChar">
    <w:name w:val="EX Char"/>
    <w:link w:val="EX"/>
    <w:qFormat/>
    <w:rsid w:val="00557D1F"/>
    <w:rPr>
      <w:rFonts w:ascii="Times New Roman" w:eastAsia="SimSun" w:hAnsi="Times New Roman"/>
      <w:lang w:val="en-GB" w:eastAsia="zh-CN"/>
    </w:rPr>
  </w:style>
  <w:style w:type="character" w:customStyle="1" w:styleId="THChar">
    <w:name w:val="TH Char"/>
    <w:link w:val="TH"/>
    <w:qFormat/>
    <w:rsid w:val="00557D1F"/>
    <w:rPr>
      <w:rFonts w:ascii="Arial" w:eastAsia="SimSun" w:hAnsi="Arial"/>
      <w:b/>
      <w:lang w:val="en-GB" w:eastAsia="zh-CN"/>
    </w:rPr>
  </w:style>
  <w:style w:type="character" w:customStyle="1" w:styleId="TANChar">
    <w:name w:val="TAN Char"/>
    <w:basedOn w:val="TALChar"/>
    <w:link w:val="TAN"/>
    <w:qFormat/>
    <w:rsid w:val="00557D1F"/>
    <w:rPr>
      <w:rFonts w:ascii="Arial" w:eastAsia="SimSun" w:hAnsi="Arial" w:cs="Arial"/>
      <w:color w:val="0000FF"/>
      <w:kern w:val="2"/>
      <w:sz w:val="18"/>
      <w:lang w:val="en-GB" w:eastAsia="zh-CN" w:bidi="ar-SA"/>
    </w:rPr>
  </w:style>
  <w:style w:type="paragraph" w:styleId="IndexHeading">
    <w:name w:val="index heading"/>
    <w:basedOn w:val="Normal"/>
    <w:next w:val="Normal"/>
    <w:qFormat/>
    <w:rsid w:val="00557D1F"/>
    <w:pPr>
      <w:pBdr>
        <w:top w:val="single" w:sz="12" w:space="0" w:color="auto"/>
      </w:pBdr>
      <w:spacing w:before="360" w:after="240"/>
    </w:pPr>
    <w:rPr>
      <w:b/>
      <w:i/>
      <w:sz w:val="26"/>
      <w:lang w:eastAsia="en-GB"/>
    </w:rPr>
  </w:style>
  <w:style w:type="paragraph" w:styleId="PlainText">
    <w:name w:val="Plain Text"/>
    <w:basedOn w:val="Normal"/>
    <w:link w:val="PlainTextChar"/>
    <w:qFormat/>
    <w:rsid w:val="00557D1F"/>
    <w:rPr>
      <w:rFonts w:ascii="Courier New" w:hAnsi="Courier New"/>
      <w:lang w:val="nb-NO" w:eastAsia="en-GB"/>
    </w:rPr>
  </w:style>
  <w:style w:type="character" w:customStyle="1" w:styleId="PlainTextChar">
    <w:name w:val="Plain Text Char"/>
    <w:basedOn w:val="DefaultParagraphFont"/>
    <w:link w:val="PlainText"/>
    <w:rsid w:val="00557D1F"/>
    <w:rPr>
      <w:rFonts w:ascii="Courier New" w:hAnsi="Courier New"/>
      <w:lang w:val="nb-NO" w:eastAsia="en-GB"/>
    </w:rPr>
  </w:style>
  <w:style w:type="character" w:customStyle="1" w:styleId="CommentTextChar">
    <w:name w:val="Comment Text Char"/>
    <w:link w:val="CommentText"/>
    <w:uiPriority w:val="99"/>
    <w:qFormat/>
    <w:rsid w:val="00557D1F"/>
    <w:rPr>
      <w:rFonts w:ascii="Times New Roman" w:hAnsi="Times New Roman"/>
      <w:lang w:val="en-GB" w:eastAsia="en-US"/>
    </w:rPr>
  </w:style>
  <w:style w:type="character" w:customStyle="1" w:styleId="CommentSubjectChar6">
    <w:name w:val="Comment Subject Char6"/>
    <w:basedOn w:val="CommentTextChar"/>
    <w:link w:val="CommentSubject"/>
    <w:rsid w:val="00557D1F"/>
    <w:rPr>
      <w:rFonts w:ascii="Times New Roman" w:hAnsi="Times New Roman"/>
      <w:b/>
      <w:bCs/>
      <w:lang w:val="en-GB" w:eastAsia="en-US"/>
    </w:rPr>
  </w:style>
  <w:style w:type="paragraph" w:styleId="Revision">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rPr>
      <w:rFonts w:ascii="Arial" w:eastAsia="SimSun" w:hAnsi="Arial" w:cs="Arial"/>
      <w:color w:val="0000FF"/>
      <w:kern w:val="2"/>
      <w:sz w:val="18"/>
      <w:lang w:val="en-GB" w:eastAsia="en-US" w:bidi="ar-SA"/>
    </w:rPr>
  </w:style>
  <w:style w:type="character" w:styleId="PageNumber">
    <w:name w:val="page number"/>
    <w:basedOn w:val="DefaultParagraphFont"/>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Normal"/>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SimSun" w:hAnsi="Times New Roman"/>
      <w:lang w:val="en-GB" w:eastAsia="zh-CN"/>
    </w:rPr>
  </w:style>
  <w:style w:type="character" w:customStyle="1" w:styleId="Heading1Char8">
    <w:name w:val="Heading 1 Char8"/>
    <w:aliases w:val="NMP Heading 1 Char1,H1 Char1,h1 Char1,app heading 1 Char1,l1 Char1,Memo Heading 1 Char1,h11 Char1,h12 Char1,h13 Char1,h14 Char1,h15 Char1,h16 Char1,Huvudrubrik Char1,heading 1 Char1,h17 Char1,h111 Char1,h121 Char1,h131 Char1,h141 Char1"/>
    <w:link w:val="Heading1"/>
    <w:qFormat/>
    <w:rsid w:val="00557D1F"/>
    <w:rPr>
      <w:rFonts w:ascii="Arial" w:eastAsia="SimSun" w:hAnsi="Arial"/>
      <w:sz w:val="36"/>
      <w:lang w:val="en-GB" w:eastAsia="zh-CN"/>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557D1F"/>
    <w:rPr>
      <w:rFonts w:ascii="Arial" w:eastAsia="SimSun" w:hAnsi="Arial"/>
      <w:sz w:val="28"/>
      <w:lang w:val="en-GB" w:eastAsia="zh-CN"/>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557D1F"/>
    <w:rPr>
      <w:rFonts w:ascii="Arial" w:eastAsia="SimSun" w:hAnsi="Arial"/>
      <w:sz w:val="24"/>
      <w:lang w:val="en-GB" w:eastAsia="zh-CN"/>
    </w:rPr>
  </w:style>
  <w:style w:type="character" w:customStyle="1" w:styleId="Heading5Char2">
    <w:name w:val="Heading 5 Char2"/>
    <w:aliases w:val="M5 Char1,mh2 Char1,Module heading 2 Char1,heading 8 Char1,Numbered Sub-list Char1,h5 Char1,Heading5 Char1,Head5 Char1,H5 Char1,5 Char,Heading 81 Char,标题 81 Char,Heading 811 Char,Heading 5 Char Char,Level_2 Char,Heading 8111 Char"/>
    <w:link w:val="Heading5"/>
    <w:qFormat/>
    <w:rsid w:val="00557D1F"/>
    <w:rPr>
      <w:rFonts w:ascii="Arial" w:eastAsia="SimSun" w:hAnsi="Arial"/>
      <w:sz w:val="22"/>
      <w:lang w:val="en-GB" w:eastAsia="zh-CN"/>
    </w:rPr>
  </w:style>
  <w:style w:type="character" w:customStyle="1" w:styleId="H6Char">
    <w:name w:val="H6 Char"/>
    <w:link w:val="H6"/>
    <w:qFormat/>
    <w:rsid w:val="00557D1F"/>
    <w:rPr>
      <w:rFonts w:ascii="Arial" w:eastAsia="SimSun" w:hAnsi="Arial"/>
      <w:lang w:val="en-GB" w:eastAsia="zh-CN"/>
    </w:rPr>
  </w:style>
  <w:style w:type="character" w:customStyle="1" w:styleId="Heading6Char">
    <w:name w:val="Heading 6 Char"/>
    <w:aliases w:val="T1 Char1,Header 6 Char"/>
    <w:basedOn w:val="H6Char"/>
    <w:link w:val="Heading6"/>
    <w:qFormat/>
    <w:rsid w:val="00557D1F"/>
    <w:rPr>
      <w:rFonts w:ascii="Arial" w:eastAsia="SimSun" w:hAnsi="Arial"/>
      <w:lang w:val="en-GB" w:eastAsia="zh-CN"/>
    </w:rPr>
  </w:style>
  <w:style w:type="character" w:customStyle="1" w:styleId="Heading7Char">
    <w:name w:val="Heading 7 Char"/>
    <w:aliases w:val="L7 Char,Header 7 Char"/>
    <w:link w:val="Heading7"/>
    <w:qFormat/>
    <w:rsid w:val="00557D1F"/>
    <w:rPr>
      <w:rFonts w:ascii="Arial" w:eastAsia="SimSun" w:hAnsi="Arial"/>
      <w:lang w:val="en-GB" w:eastAsia="zh-CN"/>
    </w:rPr>
  </w:style>
  <w:style w:type="character" w:customStyle="1" w:styleId="Heading8Char">
    <w:name w:val="Heading 8 Char"/>
    <w:link w:val="Heading8"/>
    <w:qFormat/>
    <w:rsid w:val="00557D1F"/>
    <w:rPr>
      <w:rFonts w:ascii="Arial" w:eastAsia="SimSun"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57D1F"/>
    <w:rPr>
      <w:rFonts w:ascii="Times New Roman" w:eastAsia="SimSun" w:hAnsi="Times New Roman"/>
      <w:sz w:val="16"/>
      <w:lang w:val="en-GB" w:eastAsia="zh-CN"/>
    </w:rPr>
  </w:style>
  <w:style w:type="character" w:customStyle="1" w:styleId="PLChar">
    <w:name w:val="PL Char"/>
    <w:link w:val="PL"/>
    <w:qFormat/>
    <w:rsid w:val="00557D1F"/>
    <w:rPr>
      <w:rFonts w:ascii="Courier New" w:eastAsia="SimSun" w:hAnsi="Courier New"/>
      <w:noProof/>
      <w:sz w:val="16"/>
      <w:lang w:val="en-US" w:eastAsia="zh-CN"/>
    </w:rPr>
  </w:style>
  <w:style w:type="character" w:customStyle="1" w:styleId="EditorsNoteCarCar">
    <w:name w:val="Editor's Note Car Car"/>
    <w:link w:val="EditorsNote"/>
    <w:qFormat/>
    <w:rsid w:val="00557D1F"/>
    <w:rPr>
      <w:rFonts w:ascii="Times New Roman" w:eastAsia="SimSun" w:hAnsi="Times New Roman"/>
      <w:color w:val="FF0000"/>
      <w:lang w:val="en-GB" w:eastAsia="zh-CN"/>
    </w:rPr>
  </w:style>
  <w:style w:type="character" w:customStyle="1" w:styleId="TFChar">
    <w:name w:val="TF Char"/>
    <w:link w:val="TF"/>
    <w:qFormat/>
    <w:rsid w:val="00557D1F"/>
    <w:rPr>
      <w:rFonts w:ascii="Arial" w:eastAsia="SimSun" w:hAnsi="Arial"/>
      <w:b/>
      <w:lang w:val="en-GB" w:eastAsia="zh-CN"/>
    </w:rPr>
  </w:style>
  <w:style w:type="character" w:customStyle="1" w:styleId="B2Char">
    <w:name w:val="B2 Char"/>
    <w:link w:val="B20"/>
    <w:qFormat/>
    <w:rsid w:val="00557D1F"/>
    <w:rPr>
      <w:rFonts w:ascii="Times New Roman" w:eastAsia="SimSun" w:hAnsi="Times New Roman"/>
      <w:lang w:val="en-GB" w:eastAsia="zh-CN"/>
    </w:rPr>
  </w:style>
  <w:style w:type="character" w:customStyle="1" w:styleId="B3Char">
    <w:name w:val="B3 Char"/>
    <w:link w:val="B30"/>
    <w:qFormat/>
    <w:rsid w:val="00557D1F"/>
    <w:rPr>
      <w:rFonts w:ascii="Times New Roman" w:eastAsia="SimSun" w:hAnsi="Times New Roman"/>
      <w:lang w:val="en-GB" w:eastAsia="zh-CN"/>
    </w:rPr>
  </w:style>
  <w:style w:type="character" w:customStyle="1" w:styleId="B4Char">
    <w:name w:val="B4 Char"/>
    <w:link w:val="B4"/>
    <w:qFormat/>
    <w:rsid w:val="00557D1F"/>
    <w:rPr>
      <w:rFonts w:ascii="Times New Roman" w:eastAsia="SimSun" w:hAnsi="Times New Roman"/>
      <w:lang w:val="en-GB" w:eastAsia="zh-CN"/>
    </w:rPr>
  </w:style>
  <w:style w:type="character" w:customStyle="1" w:styleId="B5Char">
    <w:name w:val="B5 Char"/>
    <w:link w:val="B5"/>
    <w:qFormat/>
    <w:rsid w:val="00557D1F"/>
    <w:rPr>
      <w:rFonts w:ascii="Times New Roman" w:eastAsia="SimSun" w:hAnsi="Times New Roman"/>
      <w:lang w:val="en-GB" w:eastAsia="zh-CN"/>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557D1F"/>
    <w:pPr>
      <w:spacing w:before="120" w:after="120"/>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57D1F"/>
    <w:rPr>
      <w:rFonts w:eastAsia="Malgun Gothic"/>
      <w:b/>
      <w:lang w:val="en-GB" w:eastAsia="en-GB"/>
    </w:rPr>
  </w:style>
  <w:style w:type="character" w:customStyle="1" w:styleId="DocumentMapChar">
    <w:name w:val="Document Map Char"/>
    <w:link w:val="DocumentMap"/>
    <w:uiPriority w:val="99"/>
    <w:qFormat/>
    <w:rsid w:val="00557D1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57D1F"/>
    <w:rPr>
      <w:rFonts w:ascii="CG Times (WN)" w:eastAsia="Malgun Gothic" w:hAnsi="CG Times (WN)"/>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BalloonTextChar">
    <w:name w:val="Balloon Text Char"/>
    <w:link w:val="BalloonText"/>
    <w:uiPriority w:val="99"/>
    <w:qFormat/>
    <w:rsid w:val="00557D1F"/>
    <w:rPr>
      <w:rFonts w:ascii="Tahoma" w:hAnsi="Tahoma" w:cs="Tahoma"/>
      <w:sz w:val="16"/>
      <w:szCs w:val="16"/>
      <w:lang w:val="en-GB" w:eastAsia="en-US"/>
    </w:rPr>
  </w:style>
  <w:style w:type="paragraph" w:styleId="BodyTextIndent">
    <w:name w:val="Body Text Indent"/>
    <w:basedOn w:val="Normal"/>
    <w:link w:val="BodyTextIndentChar"/>
    <w:qFormat/>
    <w:rsid w:val="00557D1F"/>
    <w:pPr>
      <w:spacing w:after="120"/>
      <w:ind w:left="360"/>
    </w:pPr>
    <w:rPr>
      <w:rFonts w:ascii="CG Times (WN)" w:eastAsia="Malgun Gothic" w:hAnsi="CG Times (WN)"/>
      <w:lang w:eastAsia="en-GB"/>
    </w:rPr>
  </w:style>
  <w:style w:type="character" w:customStyle="1" w:styleId="BodyTextIndentChar">
    <w:name w:val="Body Text Indent Char"/>
    <w:basedOn w:val="DefaultParagraphFont"/>
    <w:link w:val="BodyTextIndent"/>
    <w:qFormat/>
    <w:rsid w:val="00557D1F"/>
    <w:rPr>
      <w:rFonts w:eastAsia="Malgun Gothic"/>
      <w:lang w:val="en-GB" w:eastAsia="en-GB"/>
    </w:rPr>
  </w:style>
  <w:style w:type="table" w:styleId="TableGrid">
    <w:name w:val="Table Grid"/>
    <w:aliases w:val="SGS Table Basic 1"/>
    <w:basedOn w:val="TableNormal"/>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557D1F"/>
  </w:style>
  <w:style w:type="paragraph" w:styleId="BodyText2">
    <w:name w:val="Body Text 2"/>
    <w:basedOn w:val="Normal"/>
    <w:link w:val="BodyText2Char"/>
    <w:qFormat/>
    <w:rsid w:val="00557D1F"/>
    <w:rPr>
      <w:rFonts w:ascii="CG Times (WN)" w:eastAsia="Malgun Gothic" w:hAnsi="CG Times (WN)"/>
      <w:i/>
      <w:lang w:eastAsia="ko-KR"/>
    </w:rPr>
  </w:style>
  <w:style w:type="character" w:customStyle="1" w:styleId="BodyText2Char">
    <w:name w:val="Body Text 2 Char"/>
    <w:basedOn w:val="DefaultParagraphFont"/>
    <w:link w:val="BodyText2"/>
    <w:qFormat/>
    <w:rsid w:val="00557D1F"/>
    <w:rPr>
      <w:rFonts w:eastAsia="Malgun Gothic"/>
      <w:i/>
      <w:lang w:val="en-GB" w:eastAsia="ko-KR"/>
    </w:rPr>
  </w:style>
  <w:style w:type="paragraph" w:styleId="BodyText3">
    <w:name w:val="Body Text 3"/>
    <w:basedOn w:val="Normal"/>
    <w:link w:val="BodyText3Char"/>
    <w:qFormat/>
    <w:rsid w:val="00557D1F"/>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r2"/>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SimSun"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BodyText"/>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557D1F"/>
    <w:pPr>
      <w:spacing w:before="360"/>
      <w:ind w:left="2552"/>
    </w:pPr>
    <w:rPr>
      <w:rFonts w:ascii="Arial" w:eastAsia="SimSun" w:hAnsi="Arial"/>
      <w:b/>
      <w:sz w:val="22"/>
      <w:lang w:val="en-US" w:eastAsia="en-US"/>
    </w:rPr>
  </w:style>
  <w:style w:type="character" w:customStyle="1" w:styleId="HeadingChar">
    <w:name w:val="Heading Char"/>
    <w:link w:val="Heading"/>
    <w:qFormat/>
    <w:rsid w:val="00557D1F"/>
    <w:rPr>
      <w:rFonts w:ascii="Arial" w:eastAsia="SimSun" w:hAnsi="Arial"/>
      <w:b/>
      <w:sz w:val="22"/>
      <w:lang w:val="en-US" w:eastAsia="en-US"/>
    </w:rPr>
  </w:style>
  <w:style w:type="paragraph" w:customStyle="1" w:styleId="NormalLatinItalique">
    <w:name w:val="Normal + (Latin) Italique"/>
    <w:basedOn w:val="Normal"/>
    <w:link w:val="NormalLatinItaliqueCar"/>
    <w:rsid w:val="00557D1F"/>
    <w:rPr>
      <w:rFonts w:ascii="CG Times (WN)" w:hAnsi="CG Times (WN)"/>
      <w:lang w:eastAsia="en-GB"/>
    </w:rPr>
  </w:style>
  <w:style w:type="character" w:customStyle="1" w:styleId="NormalLatinItaliqueCar">
    <w:name w:val="Normal + (Latin) Italique Car"/>
    <w:link w:val="NormalLatinItalique"/>
    <w:rsid w:val="00557D1F"/>
    <w:rPr>
      <w:rFonts w:eastAsia="SimSun"/>
      <w:lang w:val="en-GB" w:eastAsia="en-GB"/>
    </w:rPr>
  </w:style>
  <w:style w:type="paragraph" w:customStyle="1" w:styleId="B1LatinItalique">
    <w:name w:val="B1 + (Latin) Italique"/>
    <w:basedOn w:val="B10"/>
    <w:link w:val="B1LatinItaliqueCar"/>
    <w:rsid w:val="00557D1F"/>
    <w:rPr>
      <w:rFonts w:ascii="CG Times (WN)" w:hAnsi="CG Times (WN)"/>
      <w:i/>
      <w:iCs/>
      <w:lang w:eastAsia="en-GB"/>
    </w:rPr>
  </w:style>
  <w:style w:type="character" w:customStyle="1" w:styleId="B1LatinItaliqueCar">
    <w:name w:val="B1 + (Latin) Italique Car"/>
    <w:link w:val="B1LatinItalique"/>
    <w:rsid w:val="00557D1F"/>
    <w:rPr>
      <w:rFonts w:eastAsia="SimSun"/>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SimSun"/>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Normal"/>
    <w:qFormat/>
    <w:rsid w:val="00557D1F"/>
    <w:pPr>
      <w:numPr>
        <w:numId w:val="6"/>
      </w:numPr>
      <w:tabs>
        <w:tab w:val="left" w:pos="851"/>
      </w:tabs>
    </w:pPr>
    <w:rPr>
      <w:rFonts w:eastAsia="Malgun Gothic"/>
      <w:lang w:eastAsia="en-GB"/>
    </w:rPr>
  </w:style>
  <w:style w:type="paragraph" w:customStyle="1" w:styleId="BN">
    <w:name w:val="BN"/>
    <w:basedOn w:val="Normal"/>
    <w:qFormat/>
    <w:rsid w:val="00557D1F"/>
    <w:pPr>
      <w:numPr>
        <w:numId w:val="7"/>
      </w:numPr>
    </w:pPr>
    <w:rPr>
      <w:rFonts w:eastAsia="Malgun Gothic"/>
      <w:lang w:eastAsia="en-GB"/>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57D1F"/>
    <w:rPr>
      <w:rFonts w:eastAsia="SimSun"/>
      <w:lang w:val="en-GB" w:eastAsia="en-US" w:bidi="ar-SA"/>
    </w:rPr>
  </w:style>
  <w:style w:type="character" w:customStyle="1" w:styleId="CharChar7">
    <w:name w:val="Char Char7"/>
    <w:rsid w:val="00557D1F"/>
    <w:rPr>
      <w:rFonts w:ascii="Arial" w:eastAsia="SimSun" w:hAnsi="Arial"/>
      <w:sz w:val="36"/>
      <w:lang w:val="en-GB" w:eastAsia="en-US" w:bidi="ar-SA"/>
    </w:rPr>
  </w:style>
  <w:style w:type="character" w:customStyle="1" w:styleId="CharChar6">
    <w:name w:val="Char Char6"/>
    <w:rsid w:val="00557D1F"/>
    <w:rPr>
      <w:rFonts w:ascii="Arial" w:eastAsia="SimSun" w:hAnsi="Arial"/>
      <w:sz w:val="32"/>
      <w:lang w:val="en-GB" w:eastAsia="en-US" w:bidi="ar-SA"/>
    </w:rPr>
  </w:style>
  <w:style w:type="character" w:customStyle="1" w:styleId="CharChar5">
    <w:name w:val="Char Char5"/>
    <w:rsid w:val="00557D1F"/>
    <w:rPr>
      <w:rFonts w:ascii="Arial" w:eastAsia="SimSun" w:hAnsi="Arial"/>
      <w:sz w:val="28"/>
      <w:lang w:val="en-GB" w:eastAsia="en-US" w:bidi="ar-SA"/>
    </w:rPr>
  </w:style>
  <w:style w:type="character" w:customStyle="1" w:styleId="CharChar16">
    <w:name w:val="Char Char16"/>
    <w:rsid w:val="00557D1F"/>
    <w:rPr>
      <w:rFonts w:ascii="Arial" w:eastAsia="SimSun" w:hAnsi="Arial"/>
      <w:lang w:val="en-GB" w:eastAsia="en-US" w:bidi="ar-SA"/>
    </w:rPr>
  </w:style>
  <w:style w:type="character" w:customStyle="1" w:styleId="CharChar14">
    <w:name w:val="Char Char14"/>
    <w:rsid w:val="00557D1F"/>
    <w:rPr>
      <w:rFonts w:ascii="Arial" w:eastAsia="SimSun" w:hAnsi="Arial"/>
      <w:sz w:val="36"/>
      <w:lang w:val="en-GB" w:eastAsia="en-US" w:bidi="ar-SA"/>
    </w:rPr>
  </w:style>
  <w:style w:type="character" w:customStyle="1" w:styleId="CharChar11">
    <w:name w:val="Char Char11"/>
    <w:semiHidden/>
    <w:rsid w:val="00557D1F"/>
    <w:rPr>
      <w:rFonts w:ascii="Tahoma" w:eastAsia="SimSun" w:hAnsi="Tahoma" w:cs="Tahoma"/>
      <w:lang w:val="en-GB" w:eastAsia="en-US" w:bidi="ar-SA"/>
    </w:rPr>
  </w:style>
  <w:style w:type="paragraph" w:styleId="BodyTextIndent2">
    <w:name w:val="Body Text Indent 2"/>
    <w:basedOn w:val="Normal"/>
    <w:link w:val="BodyTextIndent2Char"/>
    <w:qFormat/>
    <w:rsid w:val="00557D1F"/>
    <w:pPr>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qFormat/>
    <w:rsid w:val="00557D1F"/>
    <w:rPr>
      <w:rFonts w:eastAsia="MS Mincho"/>
      <w:lang w:val="en-GB" w:eastAsia="ja-JP"/>
    </w:rPr>
  </w:style>
  <w:style w:type="paragraph" w:styleId="NormalIndent">
    <w:name w:val="Normal Indent"/>
    <w:aliases w:val="d"/>
    <w:basedOn w:val="Normal"/>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Normal"/>
    <w:next w:val="Normal"/>
    <w:qFormat/>
    <w:rsid w:val="00557D1F"/>
    <w:rPr>
      <w:rFonts w:eastAsia="MS Mincho"/>
      <w:i/>
      <w:lang w:eastAsia="ja-JP"/>
    </w:rPr>
  </w:style>
  <w:style w:type="paragraph" w:styleId="ListNumber5">
    <w:name w:val="List Number 5"/>
    <w:basedOn w:val="Normal"/>
    <w:qFormat/>
    <w:rsid w:val="00557D1F"/>
    <w:pPr>
      <w:tabs>
        <w:tab w:val="num" w:pos="851"/>
        <w:tab w:val="num" w:pos="1800"/>
      </w:tabs>
      <w:ind w:left="1800" w:hanging="851"/>
    </w:pPr>
    <w:rPr>
      <w:rFonts w:eastAsia="MS Mincho"/>
      <w:lang w:eastAsia="ja-JP"/>
    </w:rPr>
  </w:style>
  <w:style w:type="paragraph" w:styleId="ListNumber3">
    <w:name w:val="List Number 3"/>
    <w:basedOn w:val="Normal"/>
    <w:qFormat/>
    <w:rsid w:val="00557D1F"/>
    <w:pPr>
      <w:tabs>
        <w:tab w:val="num" w:pos="926"/>
      </w:tabs>
      <w:ind w:left="926" w:hanging="283"/>
    </w:pPr>
    <w:rPr>
      <w:rFonts w:eastAsia="MS Mincho"/>
      <w:lang w:eastAsia="ja-JP"/>
    </w:rPr>
  </w:style>
  <w:style w:type="paragraph" w:styleId="ListNumber4">
    <w:name w:val="List Number 4"/>
    <w:basedOn w:val="Normal"/>
    <w:qFormat/>
    <w:rsid w:val="00557D1F"/>
    <w:pPr>
      <w:tabs>
        <w:tab w:val="num" w:pos="1209"/>
      </w:tabs>
      <w:ind w:left="1209" w:hanging="283"/>
    </w:pPr>
    <w:rPr>
      <w:rFonts w:eastAsia="MS Mincho"/>
      <w:lang w:eastAsia="ja-JP"/>
    </w:rPr>
  </w:style>
  <w:style w:type="table" w:customStyle="1" w:styleId="TableStyle1">
    <w:name w:val="Table Style1"/>
    <w:basedOn w:val="TableNormal"/>
    <w:qFormat/>
    <w:rsid w:val="00557D1F"/>
    <w:rPr>
      <w:rFonts w:ascii="Times New Roman" w:eastAsia="MS Mincho" w:hAnsi="Times New Roman"/>
      <w:lang w:val="en-US" w:eastAsia="zh-CN"/>
    </w:rP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57D1F"/>
    <w:pPr>
      <w:tabs>
        <w:tab w:val="num" w:pos="926"/>
      </w:tabs>
      <w:ind w:left="926" w:hanging="360"/>
    </w:pPr>
    <w:rPr>
      <w:rFonts w:eastAsia="MS Mincho"/>
      <w:lang w:eastAsia="ja-JP"/>
    </w:rPr>
  </w:style>
  <w:style w:type="paragraph" w:customStyle="1" w:styleId="INDENT1">
    <w:name w:val="INDENT1"/>
    <w:basedOn w:val="Normal"/>
    <w:qFormat/>
    <w:rsid w:val="00557D1F"/>
    <w:pPr>
      <w:ind w:left="851"/>
    </w:pPr>
    <w:rPr>
      <w:rFonts w:eastAsia="MS Mincho"/>
      <w:lang w:eastAsia="ja-JP"/>
    </w:rPr>
  </w:style>
  <w:style w:type="paragraph" w:customStyle="1" w:styleId="INDENT2">
    <w:name w:val="INDENT2"/>
    <w:basedOn w:val="Normal"/>
    <w:qFormat/>
    <w:rsid w:val="00557D1F"/>
    <w:pPr>
      <w:ind w:left="1135" w:hanging="284"/>
    </w:pPr>
    <w:rPr>
      <w:rFonts w:eastAsia="MS Mincho"/>
      <w:lang w:eastAsia="ja-JP"/>
    </w:rPr>
  </w:style>
  <w:style w:type="paragraph" w:customStyle="1" w:styleId="INDENT3">
    <w:name w:val="INDENT3"/>
    <w:basedOn w:val="Normal"/>
    <w:qFormat/>
    <w:rsid w:val="00557D1F"/>
    <w:pPr>
      <w:ind w:left="1701" w:hanging="567"/>
    </w:pPr>
    <w:rPr>
      <w:rFonts w:eastAsia="MS Mincho"/>
      <w:lang w:eastAsia="ja-JP"/>
    </w:rPr>
  </w:style>
  <w:style w:type="paragraph" w:customStyle="1" w:styleId="FigureTitle">
    <w:name w:val="Figure_Title"/>
    <w:basedOn w:val="Normal"/>
    <w:next w:val="Normal"/>
    <w:qFormat/>
    <w:rsid w:val="00557D1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qFormat/>
    <w:rsid w:val="00557D1F"/>
    <w:pPr>
      <w:keepNext/>
      <w:keepLines/>
    </w:pPr>
    <w:rPr>
      <w:rFonts w:eastAsia="MS Mincho"/>
      <w:b/>
      <w:lang w:eastAsia="ja-JP"/>
    </w:rPr>
  </w:style>
  <w:style w:type="paragraph" w:customStyle="1" w:styleId="enumlev2">
    <w:name w:val="enumlev2"/>
    <w:basedOn w:val="Normal"/>
    <w:qFormat/>
    <w:rsid w:val="00557D1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557D1F"/>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557D1F"/>
    <w:rPr>
      <w:rFonts w:eastAsia="MS Mincho"/>
      <w:lang w:eastAsia="ja-JP"/>
    </w:rPr>
  </w:style>
  <w:style w:type="paragraph" w:customStyle="1" w:styleId="Guidance">
    <w:name w:val="Guidance"/>
    <w:basedOn w:val="Normal"/>
    <w:link w:val="GuidanceChar"/>
    <w:uiPriority w:val="99"/>
    <w:qFormat/>
    <w:rsid w:val="00557D1F"/>
    <w:rPr>
      <w:rFonts w:eastAsia="MS Mincho"/>
      <w:i/>
      <w:color w:val="0000FF"/>
      <w:lang w:eastAsia="ja-JP"/>
    </w:rPr>
  </w:style>
  <w:style w:type="paragraph" w:customStyle="1" w:styleId="TableText0">
    <w:name w:val="TableText"/>
    <w:basedOn w:val="BodyText2"/>
    <w:qFormat/>
    <w:rsid w:val="00557D1F"/>
    <w:pPr>
      <w:keepNext/>
      <w:keepLines/>
      <w:spacing w:after="0"/>
      <w:jc w:val="center"/>
    </w:pPr>
    <w:rPr>
      <w:rFonts w:eastAsia="MS Mincho"/>
      <w:i w:val="0"/>
      <w:lang w:val="en-US" w:eastAsia="ja-JP"/>
    </w:rPr>
  </w:style>
  <w:style w:type="paragraph" w:customStyle="1" w:styleId="91">
    <w:name w:val="目录 91"/>
    <w:basedOn w:val="TOC8"/>
    <w:rsid w:val="00557D1F"/>
    <w:pPr>
      <w:ind w:left="1418" w:hanging="1418"/>
    </w:pPr>
    <w:rPr>
      <w:rFonts w:eastAsia="MS Mincho"/>
      <w:lang w:eastAsia="ja-JP"/>
    </w:rPr>
  </w:style>
  <w:style w:type="paragraph" w:customStyle="1" w:styleId="10">
    <w:name w:val="题注1"/>
    <w:basedOn w:val="Normal"/>
    <w:next w:val="Normal"/>
    <w:rsid w:val="00557D1F"/>
    <w:pPr>
      <w:spacing w:before="120" w:after="120"/>
    </w:pPr>
    <w:rPr>
      <w:rFonts w:eastAsia="MS Mincho"/>
      <w:b/>
      <w:lang w:eastAsia="ja-JP"/>
    </w:rPr>
  </w:style>
  <w:style w:type="paragraph" w:customStyle="1" w:styleId="HE">
    <w:name w:val="HE"/>
    <w:basedOn w:val="Normal"/>
    <w:qFormat/>
    <w:rsid w:val="00557D1F"/>
    <w:pPr>
      <w:spacing w:after="0"/>
    </w:pPr>
    <w:rPr>
      <w:rFonts w:eastAsia="MS Mincho"/>
      <w:b/>
      <w:lang w:eastAsia="ja-JP"/>
    </w:rPr>
  </w:style>
  <w:style w:type="paragraph" w:customStyle="1" w:styleId="HO">
    <w:name w:val="HO"/>
    <w:basedOn w:val="Normal"/>
    <w:qFormat/>
    <w:rsid w:val="00557D1F"/>
    <w:pPr>
      <w:spacing w:after="0"/>
      <w:jc w:val="right"/>
    </w:pPr>
    <w:rPr>
      <w:rFonts w:eastAsia="MS Mincho"/>
      <w:b/>
      <w:lang w:eastAsia="ja-JP"/>
    </w:rPr>
  </w:style>
  <w:style w:type="paragraph" w:customStyle="1" w:styleId="WP">
    <w:name w:val="WP"/>
    <w:basedOn w:val="Normal"/>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Normal"/>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Normal"/>
    <w:qFormat/>
    <w:rsid w:val="00557D1F"/>
    <w:pPr>
      <w:spacing w:before="120" w:after="120"/>
    </w:pPr>
    <w:rPr>
      <w:rFonts w:eastAsia="MS Mincho"/>
      <w:lang w:val="en-US" w:eastAsia="ja-JP"/>
    </w:rPr>
  </w:style>
  <w:style w:type="paragraph" w:customStyle="1" w:styleId="Teststep">
    <w:name w:val="Test step"/>
    <w:basedOn w:val="Normal"/>
    <w:qFormat/>
    <w:rsid w:val="00557D1F"/>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557D1F"/>
    <w:pPr>
      <w:keepNext/>
      <w:keepLines/>
      <w:spacing w:after="60"/>
      <w:ind w:left="210"/>
      <w:jc w:val="center"/>
    </w:pPr>
    <w:rPr>
      <w:rFonts w:eastAsia="MS Mincho"/>
      <w:b/>
      <w:i w:val="0"/>
      <w:lang w:eastAsia="ja-JP"/>
    </w:rPr>
  </w:style>
  <w:style w:type="paragraph" w:customStyle="1" w:styleId="11">
    <w:name w:val="图表目录1"/>
    <w:basedOn w:val="Normal"/>
    <w:next w:val="Normal"/>
    <w:rsid w:val="00557D1F"/>
    <w:pPr>
      <w:ind w:left="400" w:hanging="400"/>
      <w:jc w:val="center"/>
    </w:pPr>
    <w:rPr>
      <w:rFonts w:eastAsia="MS Mincho"/>
      <w:b/>
      <w:lang w:eastAsia="ja-JP"/>
    </w:rPr>
  </w:style>
  <w:style w:type="paragraph" w:customStyle="1" w:styleId="table">
    <w:name w:val="table"/>
    <w:basedOn w:val="Normal"/>
    <w:next w:val="Normal"/>
    <w:qFormat/>
    <w:rsid w:val="00557D1F"/>
    <w:pPr>
      <w:spacing w:after="0"/>
      <w:jc w:val="center"/>
    </w:pPr>
    <w:rPr>
      <w:rFonts w:eastAsia="MS Mincho"/>
      <w:lang w:val="en-US" w:eastAsia="ja-JP"/>
    </w:rPr>
  </w:style>
  <w:style w:type="paragraph" w:customStyle="1" w:styleId="t2">
    <w:name w:val="t2"/>
    <w:basedOn w:val="Normal"/>
    <w:qFormat/>
    <w:rsid w:val="00557D1F"/>
    <w:pPr>
      <w:spacing w:after="0"/>
    </w:pPr>
    <w:rPr>
      <w:rFonts w:eastAsia="MS Mincho"/>
      <w:lang w:eastAsia="ja-JP"/>
    </w:rPr>
  </w:style>
  <w:style w:type="paragraph" w:customStyle="1" w:styleId="Copyright">
    <w:name w:val="Copyright"/>
    <w:basedOn w:val="Normal"/>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qFormat/>
    <w:rsid w:val="00557D1F"/>
    <w:pPr>
      <w:spacing w:before="120"/>
      <w:outlineLvl w:val="2"/>
    </w:pPr>
    <w:rPr>
      <w:sz w:val="28"/>
    </w:rPr>
  </w:style>
  <w:style w:type="paragraph" w:customStyle="1" w:styleId="Heading2Head2A2">
    <w:name w:val="Heading 2.Head2A.2"/>
    <w:basedOn w:val="Heading1"/>
    <w:next w:val="Normal"/>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557D1F"/>
    <w:pPr>
      <w:spacing w:after="220"/>
    </w:pPr>
    <w:rPr>
      <w:rFonts w:eastAsia="MS Mincho"/>
      <w:b/>
      <w:lang w:val="en-US" w:eastAsia="ja-JP"/>
    </w:rPr>
  </w:style>
  <w:style w:type="paragraph" w:customStyle="1" w:styleId="berschrift2Head2A2">
    <w:name w:val="Überschrift 2.Head2A.2"/>
    <w:basedOn w:val="Heading1"/>
    <w:next w:val="Normal"/>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57D1F"/>
    <w:pPr>
      <w:spacing w:before="120"/>
      <w:outlineLvl w:val="2"/>
    </w:pPr>
    <w:rPr>
      <w:rFonts w:eastAsia="MS Mincho"/>
      <w:sz w:val="28"/>
      <w:lang w:eastAsia="de-DE"/>
    </w:rPr>
  </w:style>
  <w:style w:type="paragraph" w:customStyle="1" w:styleId="Bullets">
    <w:name w:val="Bullets"/>
    <w:basedOn w:val="BodyText"/>
    <w:qFormat/>
    <w:rsid w:val="00557D1F"/>
    <w:pPr>
      <w:widowControl w:val="0"/>
      <w:spacing w:after="120"/>
      <w:ind w:left="283" w:hanging="283"/>
    </w:pPr>
    <w:rPr>
      <w:rFonts w:eastAsia="MS Mincho"/>
      <w:lang w:eastAsia="de-DE"/>
    </w:rPr>
  </w:style>
  <w:style w:type="paragraph" w:customStyle="1" w:styleId="b11">
    <w:name w:val="b1"/>
    <w:basedOn w:val="Normal"/>
    <w:qFormat/>
    <w:rsid w:val="00557D1F"/>
    <w:pPr>
      <w:spacing w:before="100" w:beforeAutospacing="1" w:after="100" w:afterAutospacing="1"/>
    </w:pPr>
    <w:rPr>
      <w:rFonts w:eastAsia="Arial Unicode MS"/>
      <w:sz w:val="24"/>
      <w:szCs w:val="24"/>
      <w:lang w:eastAsia="ja-JP"/>
    </w:rPr>
  </w:style>
  <w:style w:type="paragraph" w:customStyle="1" w:styleId="tal1">
    <w:name w:val="tal"/>
    <w:basedOn w:val="Normal"/>
    <w:qFormat/>
    <w:rsid w:val="00557D1F"/>
    <w:pPr>
      <w:spacing w:before="100" w:beforeAutospacing="1" w:after="100" w:afterAutospacing="1"/>
    </w:pPr>
    <w:rPr>
      <w:rFonts w:ascii="SimSun" w:hAnsi="SimSun" w:cs="SimSun"/>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TableNormal"/>
    <w:next w:val="TableGrid"/>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57D1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557D1F"/>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57D1F"/>
    <w:rPr>
      <w:rFonts w:ascii="Times New Roman" w:eastAsia="Batang" w:hAnsi="Times New Roman"/>
      <w:lang w:val="en-GB" w:eastAsia="en-US"/>
    </w:rPr>
  </w:style>
  <w:style w:type="paragraph" w:styleId="EndnoteText">
    <w:name w:val="endnote text"/>
    <w:basedOn w:val="Normal"/>
    <w:link w:val="EndnoteTextChar"/>
    <w:qFormat/>
    <w:rsid w:val="00557D1F"/>
    <w:pPr>
      <w:snapToGrid w:val="0"/>
    </w:pPr>
  </w:style>
  <w:style w:type="character" w:customStyle="1" w:styleId="EndnoteTextChar">
    <w:name w:val="Endnote Text Char"/>
    <w:basedOn w:val="DefaultParagraphFont"/>
    <w:link w:val="EndnoteText"/>
    <w:qFormat/>
    <w:rsid w:val="00557D1F"/>
    <w:rPr>
      <w:rFonts w:ascii="Times New Roman" w:eastAsia="SimSun" w:hAnsi="Times New Roman"/>
      <w:lang w:val="en-GB"/>
    </w:rPr>
  </w:style>
  <w:style w:type="paragraph" w:customStyle="1" w:styleId="a2">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Normal"/>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57D1F"/>
    <w:rPr>
      <w:rFonts w:eastAsia="MS Mincho"/>
    </w:rPr>
  </w:style>
  <w:style w:type="character" w:customStyle="1" w:styleId="NoteHeadingChar">
    <w:name w:val="Note Heading Char"/>
    <w:basedOn w:val="DefaultParagraphFont"/>
    <w:link w:val="NoteHeading"/>
    <w:qFormat/>
    <w:rsid w:val="00557D1F"/>
    <w:rPr>
      <w:rFonts w:ascii="Times New Roman" w:eastAsia="MS Mincho" w:hAnsi="Times New Roman"/>
      <w:lang w:val="en-GB"/>
    </w:rPr>
  </w:style>
  <w:style w:type="paragraph" w:styleId="HTMLPreformatted">
    <w:name w:val="HTML Preformatted"/>
    <w:basedOn w:val="Normal"/>
    <w:link w:val="HTMLPreformattedChar"/>
    <w:rsid w:val="00557D1F"/>
    <w:rPr>
      <w:rFonts w:ascii="Courier New" w:eastAsia="MS Mincho" w:hAnsi="Courier New"/>
    </w:rPr>
  </w:style>
  <w:style w:type="character" w:customStyle="1" w:styleId="HTMLPreformattedChar">
    <w:name w:val="HTML Preformatted Char"/>
    <w:basedOn w:val="DefaultParagraphFont"/>
    <w:link w:val="HTMLPreformatted"/>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557D1F"/>
  </w:style>
  <w:style w:type="character" w:customStyle="1" w:styleId="Heading9Char">
    <w:name w:val="Heading 9 Char"/>
    <w:aliases w:val="Figure Heading Char2,FH Char2"/>
    <w:link w:val="Heading9"/>
    <w:qFormat/>
    <w:rsid w:val="00557D1F"/>
    <w:rPr>
      <w:rFonts w:ascii="Arial" w:eastAsia="SimSun" w:hAnsi="Arial"/>
      <w:sz w:val="36"/>
      <w:lang w:val="en-GB" w:eastAsia="zh-CN"/>
    </w:rPr>
  </w:style>
  <w:style w:type="character" w:customStyle="1" w:styleId="FooterChar">
    <w:name w:val="Footer Char"/>
    <w:aliases w:val="footer odd Char,footer Char,fo Char,pie de página Char"/>
    <w:link w:val="Footer"/>
    <w:qFormat/>
    <w:rsid w:val="00557D1F"/>
    <w:rPr>
      <w:rFonts w:ascii="Arial" w:eastAsia="SimSun" w:hAnsi="Arial"/>
      <w:b/>
      <w:i/>
      <w:noProof/>
      <w:sz w:val="18"/>
      <w:lang w:val="en-US" w:eastAsia="zh-CN"/>
    </w:rPr>
  </w:style>
  <w:style w:type="character" w:customStyle="1" w:styleId="Char0">
    <w:name w:val="批注主题 Char"/>
    <w:uiPriority w:val="99"/>
    <w:qFormat/>
    <w:rsid w:val="00557D1F"/>
    <w:rPr>
      <w:b/>
      <w:bCs/>
      <w:lang w:val="en-GB" w:eastAsia="en-US" w:bidi="ar-SA"/>
    </w:rPr>
  </w:style>
  <w:style w:type="paragraph" w:customStyle="1" w:styleId="font5">
    <w:name w:val="font5"/>
    <w:basedOn w:val="Normal"/>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3">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SimSun"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
    <w:name w:val="(文字) (文字)4"/>
    <w:semiHidden/>
    <w:rsid w:val="00557D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4">
    <w:name w:val="无间隔1"/>
    <w:qFormat/>
    <w:rsid w:val="00557D1F"/>
    <w:rPr>
      <w:rFonts w:ascii="Times New Roman" w:eastAsia="SimSun" w:hAnsi="Times New Roman"/>
      <w:lang w:val="en-GB" w:eastAsia="en-US"/>
    </w:rPr>
  </w:style>
  <w:style w:type="paragraph" w:customStyle="1" w:styleId="Arial">
    <w:name w:val="Arial"/>
    <w:basedOn w:val="Normal"/>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2">
    <w:name w:val="无间隔2"/>
    <w:qFormat/>
    <w:rsid w:val="00557D1F"/>
    <w:rPr>
      <w:rFonts w:ascii="Times New Roman" w:eastAsia="SimSun"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List2Char">
    <w:name w:val="List 2 Char"/>
    <w:link w:val="List2"/>
    <w:qFormat/>
    <w:rsid w:val="00557D1F"/>
    <w:rPr>
      <w:rFonts w:ascii="Times New Roman" w:eastAsia="SimSun" w:hAnsi="Times New Roman"/>
      <w:lang w:val="en-GB" w:eastAsia="zh-CN"/>
    </w:rPr>
  </w:style>
  <w:style w:type="paragraph" w:styleId="NoSpacing">
    <w:name w:val="No Spacing"/>
    <w:link w:val="NoSpacingChar"/>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557D1F"/>
    <w:rPr>
      <w:rFonts w:ascii="Times New Roman" w:hAnsi="Times New Roman"/>
      <w:lang w:val="en-GB" w:eastAsia="ja-JP"/>
    </w:rPr>
  </w:style>
  <w:style w:type="character" w:customStyle="1" w:styleId="CommentSubjectChar">
    <w:name w:val="Comment Subject Char"/>
    <w:basedOn w:val="CommentTextChar"/>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967F6D"/>
    <w:rPr>
      <w:rFonts w:eastAsia="SimSun"/>
      <w:lang w:val="en-GB" w:eastAsia="en-US" w:bidi="ar-SA"/>
    </w:rPr>
  </w:style>
  <w:style w:type="character" w:customStyle="1" w:styleId="CharChar70">
    <w:name w:val="Char Char7"/>
    <w:qFormat/>
    <w:rsid w:val="00967F6D"/>
    <w:rPr>
      <w:rFonts w:ascii="Arial" w:eastAsia="SimSun"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SimSun" w:hAnsi="Arial"/>
      <w:sz w:val="32"/>
      <w:lang w:val="en-GB" w:eastAsia="en-US" w:bidi="ar-SA"/>
    </w:rPr>
  </w:style>
  <w:style w:type="character" w:customStyle="1" w:styleId="CharChar50">
    <w:name w:val="Char Char5"/>
    <w:rsid w:val="00967F6D"/>
    <w:rPr>
      <w:rFonts w:ascii="Arial" w:eastAsia="SimSun" w:hAnsi="Arial"/>
      <w:sz w:val="28"/>
      <w:lang w:val="en-GB" w:eastAsia="en-US" w:bidi="ar-SA"/>
    </w:rPr>
  </w:style>
  <w:style w:type="character" w:customStyle="1" w:styleId="CharChar160">
    <w:name w:val="Char Char16"/>
    <w:rsid w:val="00967F6D"/>
    <w:rPr>
      <w:rFonts w:ascii="Arial" w:eastAsia="SimSun" w:hAnsi="Arial"/>
      <w:lang w:val="en-GB" w:eastAsia="en-US" w:bidi="ar-SA"/>
    </w:rPr>
  </w:style>
  <w:style w:type="character" w:customStyle="1" w:styleId="CharChar140">
    <w:name w:val="Char Char14"/>
    <w:rsid w:val="00967F6D"/>
    <w:rPr>
      <w:rFonts w:ascii="Arial" w:eastAsia="SimSun" w:hAnsi="Arial"/>
      <w:sz w:val="36"/>
      <w:lang w:val="en-GB" w:eastAsia="en-US" w:bidi="ar-SA"/>
    </w:rPr>
  </w:style>
  <w:style w:type="character" w:customStyle="1" w:styleId="CharChar110">
    <w:name w:val="Char Char11"/>
    <w:qFormat/>
    <w:rsid w:val="00967F6D"/>
    <w:rPr>
      <w:rFonts w:ascii="Tahoma" w:eastAsia="SimSun" w:hAnsi="Tahoma" w:cs="Tahoma"/>
      <w:lang w:val="en-GB" w:eastAsia="en-US" w:bidi="ar-SA"/>
    </w:rPr>
  </w:style>
  <w:style w:type="paragraph" w:customStyle="1" w:styleId="92">
    <w:name w:val="目录 92"/>
    <w:basedOn w:val="TOC8"/>
    <w:rsid w:val="00967F6D"/>
    <w:pPr>
      <w:ind w:left="1418" w:hanging="1418"/>
    </w:pPr>
    <w:rPr>
      <w:rFonts w:eastAsia="MS Mincho"/>
      <w:lang w:eastAsia="ja-JP"/>
    </w:rPr>
  </w:style>
  <w:style w:type="paragraph" w:customStyle="1" w:styleId="23">
    <w:name w:val="题注2"/>
    <w:basedOn w:val="Normal"/>
    <w:next w:val="Normal"/>
    <w:rsid w:val="00967F6D"/>
    <w:pPr>
      <w:spacing w:before="120" w:after="120"/>
    </w:pPr>
    <w:rPr>
      <w:rFonts w:eastAsia="MS Mincho"/>
      <w:b/>
      <w:lang w:eastAsia="ja-JP"/>
    </w:rPr>
  </w:style>
  <w:style w:type="paragraph" w:customStyle="1" w:styleId="24">
    <w:name w:val="图表目录2"/>
    <w:basedOn w:val="Normal"/>
    <w:next w:val="Normal"/>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0">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SimSun" w:hAnsi="Times New Roman"/>
      <w:noProof/>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EB7454"/>
    <w:pPr>
      <w:spacing w:after="0"/>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7454"/>
    <w:rPr>
      <w:rFonts w:ascii="Calibri" w:eastAsia="Calibri" w:hAnsi="Calibri"/>
      <w:sz w:val="22"/>
      <w:szCs w:val="22"/>
      <w:lang w:val="en-GB" w:eastAsia="en-GB"/>
    </w:rPr>
  </w:style>
  <w:style w:type="paragraph" w:styleId="NormalWeb">
    <w:name w:val="Normal (Web)"/>
    <w:basedOn w:val="Normal"/>
    <w:uiPriority w:val="99"/>
    <w:unhideWhenUsed/>
    <w:qFormat/>
    <w:rsid w:val="00EB7454"/>
    <w:pPr>
      <w:spacing w:before="100" w:beforeAutospacing="1" w:after="100" w:afterAutospacing="1"/>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ListBullet2Char">
    <w:name w:val="List Bullet 2 Char"/>
    <w:aliases w:val="lb2 Char"/>
    <w:link w:val="ListBullet2"/>
    <w:qFormat/>
    <w:rsid w:val="00EB7454"/>
    <w:rPr>
      <w:rFonts w:ascii="Times New Roman" w:eastAsia="SimSun" w:hAnsi="Times New Roman"/>
      <w:lang w:val="en-GB" w:eastAsia="zh-CN"/>
    </w:rPr>
  </w:style>
  <w:style w:type="numbering" w:customStyle="1" w:styleId="NoList1">
    <w:name w:val="No List1"/>
    <w:next w:val="NoList"/>
    <w:semiHidden/>
    <w:unhideWhenUsed/>
    <w:rsid w:val="00EB7454"/>
  </w:style>
  <w:style w:type="paragraph" w:customStyle="1" w:styleId="TALCharChar">
    <w:name w:val="TAL Char Char"/>
    <w:basedOn w:val="Normal"/>
    <w:link w:val="TALCharCharChar"/>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NoList"/>
    <w:semiHidden/>
    <w:unhideWhenUsed/>
    <w:rsid w:val="00EB7454"/>
  </w:style>
  <w:style w:type="numbering" w:customStyle="1" w:styleId="NoList3">
    <w:name w:val="No List3"/>
    <w:next w:val="NoList"/>
    <w:semiHidden/>
    <w:unhideWhenUsed/>
    <w:rsid w:val="00EB7454"/>
  </w:style>
  <w:style w:type="character" w:customStyle="1" w:styleId="Char5">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ListChar5">
    <w:name w:val="List Char5"/>
    <w:link w:val="List"/>
    <w:rsid w:val="00E70D6E"/>
    <w:rPr>
      <w:rFonts w:ascii="Times New Roman" w:eastAsia="SimSun"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SubtleReference">
    <w:name w:val="Subtle Reference"/>
    <w:uiPriority w:val="31"/>
    <w:qFormat/>
    <w:rsid w:val="00E70D6E"/>
    <w:rPr>
      <w:smallCaps/>
      <w:color w:val="5A5A5A"/>
    </w:rPr>
  </w:style>
  <w:style w:type="paragraph" w:customStyle="1" w:styleId="TB1">
    <w:name w:val="TB1"/>
    <w:basedOn w:val="Normal"/>
    <w:qFormat/>
    <w:rsid w:val="00E70D6E"/>
    <w:pPr>
      <w:keepNext/>
      <w:keepLines/>
      <w:numPr>
        <w:numId w:val="8"/>
      </w:numPr>
      <w:tabs>
        <w:tab w:val="left" w:pos="720"/>
      </w:tabs>
      <w:spacing w:after="0"/>
      <w:ind w:left="737" w:hanging="380"/>
    </w:pPr>
    <w:rPr>
      <w:rFonts w:ascii="Arial" w:hAnsi="Arial"/>
      <w:sz w:val="18"/>
      <w:lang w:eastAsia="en-GB"/>
    </w:rPr>
  </w:style>
  <w:style w:type="paragraph" w:customStyle="1" w:styleId="TB2">
    <w:name w:val="TB2"/>
    <w:basedOn w:val="Normal"/>
    <w:qFormat/>
    <w:rsid w:val="00E70D6E"/>
    <w:pPr>
      <w:keepNext/>
      <w:keepLines/>
      <w:numPr>
        <w:numId w:val="9"/>
      </w:numPr>
      <w:tabs>
        <w:tab w:val="left" w:pos="1109"/>
      </w:tabs>
      <w:spacing w:after="0"/>
      <w:ind w:left="1100" w:hanging="380"/>
    </w:pPr>
    <w:rPr>
      <w:rFonts w:ascii="Arial" w:hAnsi="Arial"/>
      <w:sz w:val="18"/>
      <w:lang w:eastAsia="en-GB"/>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Acronym">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3">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5">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5">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EndnoteReference">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Title">
    <w:name w:val="Title"/>
    <w:aliases w:val="Section Header"/>
    <w:basedOn w:val="Normal"/>
    <w:next w:val="Normal"/>
    <w:link w:val="TitleChar"/>
    <w:qFormat/>
    <w:rsid w:val="00E70D6E"/>
    <w:pPr>
      <w:spacing w:before="240" w:after="60"/>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qFormat/>
    <w:rsid w:val="00E70D6E"/>
    <w:rPr>
      <w:rFonts w:ascii="Courier New" w:eastAsia="Times New Roman" w:hAnsi="Courier New"/>
      <w:lang w:val="nb-NO" w:eastAsia="en-GB"/>
    </w:rPr>
  </w:style>
  <w:style w:type="paragraph" w:styleId="Date">
    <w:name w:val="Date"/>
    <w:basedOn w:val="Normal"/>
    <w:next w:val="Normal"/>
    <w:link w:val="DateChar"/>
    <w:qFormat/>
    <w:rsid w:val="00E70D6E"/>
    <w:rPr>
      <w:rFonts w:eastAsia="Times New Roman"/>
      <w:lang w:eastAsia="en-GB"/>
    </w:rPr>
  </w:style>
  <w:style w:type="character" w:customStyle="1" w:styleId="Char2">
    <w:name w:val="日期 Char"/>
    <w:basedOn w:val="DefaultParagraphFont"/>
    <w:rsid w:val="00E70D6E"/>
    <w:rPr>
      <w:rFonts w:ascii="Times New Roman" w:hAnsi="Times New Roman"/>
      <w:lang w:val="en-GB" w:eastAsia="en-US"/>
    </w:rPr>
  </w:style>
  <w:style w:type="character" w:customStyle="1" w:styleId="DateChar">
    <w:name w:val="Date Char"/>
    <w:link w:val="Date"/>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Normal"/>
    <w:qFormat/>
    <w:rsid w:val="00E70D6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E70D6E"/>
    <w:pPr>
      <w:tabs>
        <w:tab w:val="left" w:pos="1418"/>
      </w:tabs>
      <w:spacing w:after="120"/>
    </w:pPr>
    <w:rPr>
      <w:rFonts w:ascii="Arial" w:eastAsia="Times New Roman" w:hAnsi="Arial"/>
      <w:sz w:val="24"/>
      <w:lang w:val="fr-FR" w:eastAsia="en-GB"/>
    </w:rPr>
  </w:style>
  <w:style w:type="paragraph" w:customStyle="1" w:styleId="p20">
    <w:name w:val="p20"/>
    <w:basedOn w:val="Normal"/>
    <w:rsid w:val="00E70D6E"/>
    <w:pPr>
      <w:snapToGrid w:val="0"/>
      <w:spacing w:after="0"/>
    </w:pPr>
    <w:rPr>
      <w:rFonts w:ascii="Arial" w:hAnsi="Arial" w:cs="Arial"/>
      <w:sz w:val="18"/>
      <w:szCs w:val="18"/>
      <w:lang w:val="en-US"/>
    </w:rPr>
  </w:style>
  <w:style w:type="paragraph" w:customStyle="1" w:styleId="ATC">
    <w:name w:val="ATC"/>
    <w:basedOn w:val="Normal"/>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70D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4">
    <w:name w:val="吹き出し"/>
    <w:basedOn w:val="Normal"/>
    <w:rsid w:val="00E70D6E"/>
    <w:rPr>
      <w:rFonts w:ascii="Tahoma" w:eastAsia="Times New Roman" w:hAnsi="Tahoma" w:cs="Tahoma"/>
      <w:sz w:val="16"/>
      <w:szCs w:val="16"/>
      <w:lang w:eastAsia="en-GB"/>
    </w:rPr>
  </w:style>
  <w:style w:type="paragraph" w:customStyle="1" w:styleId="16">
    <w:name w:val="吹き出し1"/>
    <w:basedOn w:val="Normal"/>
    <w:qFormat/>
    <w:rsid w:val="00E70D6E"/>
    <w:rPr>
      <w:rFonts w:ascii="Tahoma" w:eastAsia="Times New Roman" w:hAnsi="Tahoma" w:cs="Tahoma"/>
      <w:sz w:val="16"/>
      <w:szCs w:val="16"/>
      <w:lang w:eastAsia="en-GB"/>
    </w:rPr>
  </w:style>
  <w:style w:type="paragraph" w:customStyle="1" w:styleId="26">
    <w:name w:val="吹き出し2"/>
    <w:basedOn w:val="Normal"/>
    <w:semiHidden/>
    <w:qFormat/>
    <w:rsid w:val="00E70D6E"/>
    <w:rPr>
      <w:rFonts w:ascii="Tahoma" w:eastAsia="Times New Roman" w:hAnsi="Tahoma" w:cs="Tahoma"/>
      <w:sz w:val="16"/>
      <w:szCs w:val="16"/>
      <w:lang w:eastAsia="en-GB"/>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Normal"/>
    <w:next w:val="Normal"/>
    <w:qFormat/>
    <w:rsid w:val="00E70D6E"/>
    <w:pPr>
      <w:spacing w:before="120" w:after="120"/>
    </w:pPr>
    <w:rPr>
      <w:rFonts w:eastAsia="Times New Roman"/>
      <w:b/>
      <w:lang w:eastAsia="en-GB"/>
    </w:rPr>
  </w:style>
  <w:style w:type="paragraph" w:customStyle="1" w:styleId="TableofFigures1">
    <w:name w:val="Table of Figures1"/>
    <w:basedOn w:val="Normal"/>
    <w:next w:val="Normal"/>
    <w:qFormat/>
    <w:rsid w:val="00E70D6E"/>
    <w:pPr>
      <w:ind w:left="400" w:hanging="400"/>
      <w:jc w:val="center"/>
    </w:pPr>
    <w:rPr>
      <w:rFonts w:eastAsia="Times New Roman"/>
      <w:b/>
      <w:lang w:eastAsia="en-GB"/>
    </w:rPr>
  </w:style>
  <w:style w:type="paragraph" w:customStyle="1" w:styleId="CommentNokia">
    <w:name w:val="Comment Nokia"/>
    <w:basedOn w:val="Normal"/>
    <w:qFormat/>
    <w:rsid w:val="00E70D6E"/>
    <w:pPr>
      <w:tabs>
        <w:tab w:val="left" w:pos="360"/>
      </w:tabs>
      <w:ind w:left="360" w:hanging="360"/>
    </w:pPr>
    <w:rPr>
      <w:rFonts w:eastAsia="Times New Roman"/>
      <w:sz w:val="22"/>
      <w:lang w:val="en-US" w:eastAsia="en-GB"/>
    </w:rPr>
  </w:style>
  <w:style w:type="paragraph" w:customStyle="1" w:styleId="11BodyText">
    <w:name w:val="11 BodyText"/>
    <w:basedOn w:val="Normal"/>
    <w:link w:val="11BodyTextChar"/>
    <w:qFormat/>
    <w:rsid w:val="00E70D6E"/>
    <w:pPr>
      <w:spacing w:after="220"/>
      <w:ind w:left="1298"/>
    </w:pPr>
    <w:rPr>
      <w:rFonts w:ascii="Arial" w:hAnsi="Arial"/>
      <w:lang w:val="en-US" w:eastAsia="en-GB"/>
    </w:rPr>
  </w:style>
  <w:style w:type="numbering" w:customStyle="1" w:styleId="17">
    <w:name w:val="无列表1"/>
    <w:next w:val="NoList"/>
    <w:semiHidden/>
    <w:rsid w:val="00E70D6E"/>
  </w:style>
  <w:style w:type="paragraph" w:customStyle="1" w:styleId="1030302">
    <w:name w:val="样式 样式 标题 1 + 两端对齐 段前: 0.3 行 段后: 0.3 行 行距: 单倍行距 + 段前: 0.2 行 段后: ..."/>
    <w:basedOn w:val="Normal"/>
    <w:autoRedefine/>
    <w:qFormat/>
    <w:rsid w:val="00E70D6E"/>
    <w:pPr>
      <w:keepNext/>
      <w:tabs>
        <w:tab w:val="num" w:pos="0"/>
      </w:tabs>
      <w:spacing w:beforeLines="20" w:afterLines="10"/>
      <w:ind w:right="284"/>
      <w:jc w:val="both"/>
      <w:outlineLvl w:val="0"/>
    </w:pPr>
    <w:rPr>
      <w:rFonts w:ascii="Arial" w:hAnsi="Arial" w:cs="SimSun"/>
      <w:b/>
      <w:bCs/>
      <w:sz w:val="28"/>
      <w:lang w:val="en-US"/>
    </w:rPr>
  </w:style>
  <w:style w:type="table" w:customStyle="1" w:styleId="30">
    <w:name w:val="网格型3"/>
    <w:basedOn w:val="TableNormal"/>
    <w:next w:val="TableGrid"/>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70D6E"/>
    <w:pPr>
      <w:keepNext/>
      <w:keepLines/>
      <w:spacing w:after="0"/>
      <w:ind w:right="134"/>
      <w:jc w:val="right"/>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CommentText"/>
    <w:next w:val="CommentText"/>
    <w:semiHidden/>
    <w:rsid w:val="00E70D6E"/>
    <w:rPr>
      <w:rFonts w:eastAsia="新細明體"/>
      <w:b/>
      <w:bCs/>
    </w:rPr>
  </w:style>
  <w:style w:type="paragraph" w:customStyle="1" w:styleId="Textedebulles">
    <w:name w:val="Texte de bulles"/>
    <w:basedOn w:val="Normal"/>
    <w:semiHidden/>
    <w:rsid w:val="00E70D6E"/>
    <w:rPr>
      <w:rFonts w:ascii="Tahoma" w:eastAsia="新細明體"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rPr>
      <w:sz w:val="16"/>
      <w:szCs w:val="16"/>
    </w:rPr>
  </w:style>
  <w:style w:type="paragraph" w:customStyle="1" w:styleId="xl22">
    <w:name w:val="xl22"/>
    <w:basedOn w:val="Normal"/>
    <w:rsid w:val="00E70D6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E70D6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E70D6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E70D6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1">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5">
    <w:name w:val="样式 页眉"/>
    <w:basedOn w:val="Header"/>
    <w:link w:val="Char3"/>
    <w:qFormat/>
    <w:rsid w:val="00E70D6E"/>
    <w:rPr>
      <w:rFonts w:eastAsia="Arial"/>
      <w:bCs/>
      <w:sz w:val="22"/>
    </w:rPr>
  </w:style>
  <w:style w:type="character" w:customStyle="1" w:styleId="Char3">
    <w:name w:val="样式 页眉 Char"/>
    <w:link w:val="a5"/>
    <w:qFormat/>
    <w:rsid w:val="00E70D6E"/>
    <w:rPr>
      <w:rFonts w:ascii="Arial" w:eastAsia="Arial" w:hAnsi="Arial"/>
      <w:b/>
      <w:bCs/>
      <w:noProof/>
      <w:sz w:val="22"/>
      <w:lang w:val="en-GB" w:eastAsia="en-US"/>
    </w:rPr>
  </w:style>
  <w:style w:type="paragraph" w:customStyle="1" w:styleId="-310">
    <w:name w:val="彩色底纹 - 着色 31"/>
    <w:basedOn w:val="Normal"/>
    <w:uiPriority w:val="34"/>
    <w:qFormat/>
    <w:rsid w:val="00E70D6E"/>
    <w:pPr>
      <w:ind w:left="720"/>
      <w:contextualSpacing/>
    </w:pPr>
  </w:style>
  <w:style w:type="table" w:customStyle="1" w:styleId="TableGrid11">
    <w:name w:val="Table Grid11"/>
    <w:basedOn w:val="TableNormal"/>
    <w:next w:val="TableGrid"/>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E70D6E"/>
    <w:pPr>
      <w:tabs>
        <w:tab w:val="num" w:pos="45"/>
      </w:tabs>
      <w:ind w:left="405" w:hanging="405"/>
    </w:pPr>
    <w:rPr>
      <w:rFonts w:eastAsia="Arial"/>
    </w:rPr>
  </w:style>
  <w:style w:type="paragraph" w:styleId="TableofFigures">
    <w:name w:val="table of figures"/>
    <w:basedOn w:val="Normal"/>
    <w:next w:val="Normal"/>
    <w:qFormat/>
    <w:rsid w:val="00E70D6E"/>
    <w:pPr>
      <w:ind w:left="400" w:hanging="400"/>
      <w:jc w:val="center"/>
    </w:pPr>
    <w:rPr>
      <w:rFonts w:eastAsia="Times New Roman"/>
      <w:b/>
    </w:rPr>
  </w:style>
  <w:style w:type="paragraph" w:styleId="BodyTextIndent3">
    <w:name w:val="Body Text Indent 3"/>
    <w:basedOn w:val="Normal"/>
    <w:link w:val="BodyTextIndent3Char"/>
    <w:qFormat/>
    <w:rsid w:val="00E70D6E"/>
    <w:pPr>
      <w:ind w:left="1080"/>
    </w:pPr>
    <w:rPr>
      <w:rFonts w:eastAsia="Times New Roman"/>
    </w:rPr>
  </w:style>
  <w:style w:type="character" w:customStyle="1" w:styleId="BodyTextIndent3Char">
    <w:name w:val="Body Text Indent 3 Char"/>
    <w:basedOn w:val="DefaultParagraphFont"/>
    <w:link w:val="BodyTextIndent3"/>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Normal"/>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70D6E"/>
    <w:rPr>
      <w:rFonts w:ascii="Arial" w:eastAsia="Arial" w:hAnsi="Arial"/>
      <w:sz w:val="28"/>
      <w:lang w:val="en-GB" w:eastAsia="en-US"/>
    </w:rPr>
  </w:style>
  <w:style w:type="paragraph" w:customStyle="1" w:styleId="a">
    <w:name w:val="表格题注"/>
    <w:next w:val="Normal"/>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Normal"/>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ListBullet3Char">
    <w:name w:val="List Bullet 3 Char"/>
    <w:link w:val="ListBullet3"/>
    <w:qFormat/>
    <w:rsid w:val="00E70D6E"/>
    <w:rPr>
      <w:rFonts w:ascii="Times New Roman" w:eastAsia="SimSun" w:hAnsi="Times New Roman"/>
      <w:lang w:val="en-GB" w:eastAsia="zh-CN"/>
    </w:rPr>
  </w:style>
  <w:style w:type="character" w:customStyle="1" w:styleId="ListBulletChar">
    <w:name w:val="List Bullet Char"/>
    <w:aliases w:val="UL Char"/>
    <w:link w:val="ListBullet"/>
    <w:qFormat/>
    <w:rsid w:val="00E70D6E"/>
    <w:rPr>
      <w:rFonts w:ascii="Times New Roman" w:eastAsia="SimSun" w:hAnsi="Times New Roman"/>
      <w:lang w:val="en-GB" w:eastAsia="zh-CN"/>
    </w:rPr>
  </w:style>
  <w:style w:type="character" w:customStyle="1" w:styleId="1Char0">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Normal"/>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Normal"/>
    <w:qFormat/>
    <w:rsid w:val="00E70D6E"/>
    <w:pPr>
      <w:widowControl w:val="0"/>
      <w:spacing w:after="240"/>
      <w:jc w:val="both"/>
    </w:pPr>
    <w:rPr>
      <w:sz w:val="24"/>
      <w:lang w:val="en-AU"/>
    </w:rPr>
  </w:style>
  <w:style w:type="paragraph" w:customStyle="1" w:styleId="berschrift1H1">
    <w:name w:val="Überschrift 1.H1"/>
    <w:basedOn w:val="Normal"/>
    <w:next w:val="Normal"/>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70D6E"/>
    <w:pPr>
      <w:spacing w:after="240"/>
      <w:jc w:val="both"/>
    </w:pPr>
    <w:rPr>
      <w:rFonts w:ascii="Helvetica" w:hAnsi="Helvetica"/>
    </w:rPr>
  </w:style>
  <w:style w:type="paragraph" w:customStyle="1" w:styleId="List10">
    <w:name w:val="List1"/>
    <w:basedOn w:val="Normal"/>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rPr>
      <w:lang w:eastAsia="ja-JP"/>
    </w:rPr>
  </w:style>
  <w:style w:type="paragraph" w:customStyle="1" w:styleId="TdocText">
    <w:name w:val="Tdoc_Text"/>
    <w:basedOn w:val="Normal"/>
    <w:qFormat/>
    <w:rsid w:val="00E70D6E"/>
    <w:pPr>
      <w:spacing w:before="120" w:after="0"/>
      <w:jc w:val="both"/>
    </w:pPr>
    <w:rPr>
      <w:lang w:val="en-US"/>
    </w:rPr>
  </w:style>
  <w:style w:type="paragraph" w:customStyle="1" w:styleId="centered">
    <w:name w:val="centered"/>
    <w:basedOn w:val="Normal"/>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8">
    <w:name w:val="リストなし1"/>
    <w:next w:val="NoList"/>
    <w:uiPriority w:val="99"/>
    <w:semiHidden/>
    <w:unhideWhenUsed/>
    <w:rsid w:val="00E70D6E"/>
  </w:style>
  <w:style w:type="paragraph" w:customStyle="1" w:styleId="81">
    <w:name w:val="表 (赤)  81"/>
    <w:basedOn w:val="Normal"/>
    <w:uiPriority w:val="34"/>
    <w:qFormat/>
    <w:rsid w:val="00E70D6E"/>
    <w:pPr>
      <w:ind w:left="720"/>
      <w:contextualSpacing/>
    </w:pPr>
    <w:rPr>
      <w:lang w:eastAsia="en-GB"/>
    </w:rPr>
  </w:style>
  <w:style w:type="paragraph" w:customStyle="1" w:styleId="note0">
    <w:name w:val="note"/>
    <w:basedOn w:val="Normal"/>
    <w:qFormat/>
    <w:rsid w:val="00E70D6E"/>
    <w:pPr>
      <w:spacing w:before="100" w:beforeAutospacing="1" w:after="100" w:afterAutospacing="1"/>
    </w:pPr>
    <w:rPr>
      <w:sz w:val="24"/>
      <w:szCs w:val="24"/>
      <w:lang w:val="en-US"/>
    </w:rPr>
  </w:style>
  <w:style w:type="table" w:styleId="TableClassic2">
    <w:name w:val="Table Classic 2"/>
    <w:basedOn w:val="TableNormal"/>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Normal"/>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70D6E"/>
    <w:pPr>
      <w:spacing w:after="240"/>
      <w:jc w:val="both"/>
    </w:pPr>
    <w:rPr>
      <w:rFonts w:ascii="Arial" w:hAnsi="Arial"/>
      <w:szCs w:val="24"/>
    </w:rPr>
  </w:style>
  <w:style w:type="paragraph" w:customStyle="1" w:styleId="ECCFootnote">
    <w:name w:val="ECC Footnote"/>
    <w:basedOn w:val="Normal"/>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Normal"/>
    <w:qFormat/>
    <w:rsid w:val="00E70D6E"/>
    <w:pPr>
      <w:spacing w:after="240"/>
      <w:ind w:left="482"/>
      <w:jc w:val="both"/>
    </w:pPr>
    <w:rPr>
      <w:sz w:val="24"/>
      <w:lang w:eastAsia="fr-BE"/>
    </w:rPr>
  </w:style>
  <w:style w:type="paragraph" w:customStyle="1" w:styleId="NumPar4">
    <w:name w:val="NumPar 4"/>
    <w:basedOn w:val="Heading4"/>
    <w:next w:val="Normal"/>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Normal"/>
    <w:qFormat/>
    <w:rsid w:val="00E70D6E"/>
    <w:pPr>
      <w:spacing w:before="200" w:after="100" w:afterAutospacing="1"/>
    </w:pPr>
    <w:rPr>
      <w:rFonts w:ascii="SimSun" w:hAnsi="SimSun" w:cs="SimSun"/>
      <w:sz w:val="15"/>
      <w:szCs w:val="15"/>
      <w:lang w:val="en-US"/>
    </w:rPr>
  </w:style>
  <w:style w:type="paragraph" w:customStyle="1" w:styleId="gpotblnote">
    <w:name w:val="gpotbl_note"/>
    <w:basedOn w:val="Normal"/>
    <w:qFormat/>
    <w:rsid w:val="00E70D6E"/>
    <w:pPr>
      <w:spacing w:before="100" w:beforeAutospacing="1" w:after="100" w:afterAutospacing="1"/>
      <w:ind w:firstLine="480"/>
    </w:pPr>
    <w:rPr>
      <w:rFonts w:ascii="SimSun" w:hAnsi="SimSun" w:cs="SimSun"/>
      <w:sz w:val="24"/>
      <w:szCs w:val="24"/>
      <w:lang w:val="en-US"/>
    </w:rPr>
  </w:style>
  <w:style w:type="paragraph" w:customStyle="1" w:styleId="Norma">
    <w:name w:val="Norma"/>
    <w:basedOn w:val="Heading1"/>
    <w:rsid w:val="00E70D6E"/>
    <w:rPr>
      <w:szCs w:val="36"/>
    </w:rPr>
  </w:style>
  <w:style w:type="paragraph" w:customStyle="1" w:styleId="Atl">
    <w:name w:val="Atl"/>
    <w:basedOn w:val="Normal"/>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70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70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Normal"/>
    <w:next w:val="Normal"/>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Normal"/>
    <w:uiPriority w:val="34"/>
    <w:qFormat/>
    <w:rsid w:val="00E70D6E"/>
    <w:pPr>
      <w:ind w:left="720"/>
      <w:contextualSpacing/>
    </w:p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6">
    <w:name w:val="未处理的提及"/>
    <w:uiPriority w:val="52"/>
    <w:rsid w:val="00E70D6E"/>
    <w:rPr>
      <w:color w:val="808080"/>
      <w:shd w:val="clear" w:color="auto" w:fill="E6E6E6"/>
    </w:rPr>
  </w:style>
  <w:style w:type="character" w:styleId="HTMLTypewriter">
    <w:name w:val="HTML Typewriter"/>
    <w:unhideWhenUsed/>
    <w:rsid w:val="00E70D6E"/>
    <w:rPr>
      <w:rFonts w:ascii="Courier New" w:eastAsia="Times New Roman" w:hAnsi="Courier New" w:cs="Courier New" w:hint="default"/>
      <w:sz w:val="24"/>
      <w:szCs w:val="24"/>
    </w:rPr>
  </w:style>
  <w:style w:type="character" w:customStyle="1" w:styleId="List3Char">
    <w:name w:val="List 3 Char"/>
    <w:link w:val="List3"/>
    <w:locked/>
    <w:rsid w:val="00E70D6E"/>
    <w:rPr>
      <w:rFonts w:ascii="Times New Roman" w:eastAsia="SimSun" w:hAnsi="Times New Roman"/>
      <w:lang w:val="en-GB" w:eastAsia="zh-CN"/>
    </w:rPr>
  </w:style>
  <w:style w:type="character" w:customStyle="1" w:styleId="Char12">
    <w:name w:val="标题 Char1"/>
    <w:aliases w:val="Section Header Char1"/>
    <w:rsid w:val="00E70D6E"/>
    <w:rPr>
      <w:rFonts w:ascii="Cambria" w:hAnsi="Cambria" w:cs="Times New Roman"/>
      <w:b/>
      <w:bCs/>
      <w:sz w:val="32"/>
      <w:szCs w:val="32"/>
      <w:lang w:val="en-GB" w:eastAsia="en-US"/>
    </w:rPr>
  </w:style>
  <w:style w:type="paragraph" w:styleId="Subtitle">
    <w:name w:val="Subtitle"/>
    <w:basedOn w:val="Normal"/>
    <w:next w:val="Normal"/>
    <w:link w:val="SubtitleChar"/>
    <w:qFormat/>
    <w:rsid w:val="00E70D6E"/>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E70D6E"/>
    <w:rPr>
      <w:rFonts w:ascii="Cambria" w:eastAsia="新細明體" w:hAnsi="Cambria"/>
      <w:i/>
      <w:iCs/>
      <w:sz w:val="24"/>
      <w:szCs w:val="24"/>
      <w:lang w:val="en-GB" w:eastAsia="en-US"/>
    </w:rPr>
  </w:style>
  <w:style w:type="paragraph" w:styleId="Quote">
    <w:name w:val="Quote"/>
    <w:basedOn w:val="Normal"/>
    <w:next w:val="Normal"/>
    <w:link w:val="QuoteChar"/>
    <w:uiPriority w:val="29"/>
    <w:qFormat/>
    <w:rsid w:val="00E70D6E"/>
    <w:pPr>
      <w:jc w:val="both"/>
    </w:pPr>
    <w:rPr>
      <w:rFonts w:ascii="Arial" w:eastAsia="新細明體" w:hAnsi="Arial"/>
      <w:i/>
      <w:iCs/>
      <w:color w:val="000000"/>
    </w:rPr>
  </w:style>
  <w:style w:type="character" w:customStyle="1" w:styleId="QuoteChar">
    <w:name w:val="Quote Char"/>
    <w:basedOn w:val="DefaultParagraphFont"/>
    <w:link w:val="Quote"/>
    <w:uiPriority w:val="29"/>
    <w:rsid w:val="00E70D6E"/>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E70D6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E70D6E"/>
    <w:rPr>
      <w:rFonts w:ascii="Arial" w:eastAsia="新細明體" w:hAnsi="Arial"/>
      <w:b/>
      <w:bCs/>
      <w:i/>
      <w:iCs/>
      <w:color w:val="4F81BD"/>
      <w:lang w:val="en-GB" w:eastAsia="en-US"/>
    </w:rPr>
  </w:style>
  <w:style w:type="paragraph" w:styleId="TOCHeading">
    <w:name w:val="TOC Heading"/>
    <w:basedOn w:val="Heading1"/>
    <w:next w:val="Normal"/>
    <w:uiPriority w:val="39"/>
    <w:unhideWhenUsed/>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
    <w:name w:val="修订7"/>
    <w:semiHidden/>
    <w:rsid w:val="00E70D6E"/>
    <w:rPr>
      <w:rFonts w:ascii="Times New Roman" w:eastAsia="Batang" w:hAnsi="Times New Roman"/>
      <w:lang w:val="en-GB" w:eastAsia="en-US"/>
    </w:rPr>
  </w:style>
  <w:style w:type="paragraph" w:customStyle="1" w:styleId="32">
    <w:name w:val="吹き出し3"/>
    <w:basedOn w:val="Normal"/>
    <w:semiHidden/>
    <w:qFormat/>
    <w:rsid w:val="00E70D6E"/>
    <w:rPr>
      <w:rFonts w:ascii="Tahoma" w:eastAsia="MS Mincho" w:hAnsi="Tahoma" w:cs="Tahoma"/>
      <w:sz w:val="16"/>
      <w:szCs w:val="16"/>
      <w:lang w:eastAsia="ja-JP"/>
    </w:rPr>
  </w:style>
  <w:style w:type="paragraph" w:customStyle="1" w:styleId="6">
    <w:name w:val="无间隔6"/>
    <w:qFormat/>
    <w:rsid w:val="00E70D6E"/>
    <w:rPr>
      <w:rFonts w:ascii="Times New Roman" w:eastAsia="SimSun" w:hAnsi="Times New Roman"/>
      <w:lang w:val="en-GB" w:eastAsia="en-US"/>
    </w:rPr>
  </w:style>
  <w:style w:type="paragraph" w:customStyle="1" w:styleId="MO">
    <w:name w:val="MO"/>
    <w:basedOn w:val="Normal"/>
    <w:qFormat/>
    <w:rsid w:val="00E70D6E"/>
    <w:rPr>
      <w:lang w:eastAsia="ja-JP"/>
    </w:rPr>
  </w:style>
  <w:style w:type="paragraph" w:customStyle="1" w:styleId="19">
    <w:name w:val="수정1"/>
    <w:semiHidden/>
    <w:rsid w:val="00E70D6E"/>
    <w:rPr>
      <w:rFonts w:ascii="Times New Roman" w:eastAsia="Batang" w:hAnsi="Times New Roman"/>
      <w:lang w:val="en-GB" w:eastAsia="en-US"/>
    </w:rPr>
  </w:style>
  <w:style w:type="paragraph" w:customStyle="1" w:styleId="IBN">
    <w:name w:val="IBN"/>
    <w:basedOn w:val="Normal"/>
    <w:rsid w:val="00E70D6E"/>
    <w:pPr>
      <w:tabs>
        <w:tab w:val="left" w:pos="567"/>
      </w:tabs>
    </w:p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rPr>
      <w:rFonts w:ascii="CG Times (WN)" w:hAnsi="CG Times (WN)"/>
      <w:noProof/>
      <w:szCs w:val="18"/>
      <w:lang w:val="fr-FR" w:eastAsia="fr-FR"/>
    </w:rPr>
  </w:style>
  <w:style w:type="paragraph" w:customStyle="1" w:styleId="Npr">
    <w:name w:val="Npr"/>
    <w:basedOn w:val="Normal"/>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spacing w:after="20"/>
      <w:ind w:left="2835" w:right="2835"/>
      <w:jc w:val="center"/>
    </w:pPr>
    <w:rPr>
      <w:rFonts w:ascii="Arial" w:hAnsi="Arial" w:cs="Arial"/>
      <w:sz w:val="18"/>
    </w:rPr>
  </w:style>
  <w:style w:type="paragraph" w:customStyle="1" w:styleId="B3H6">
    <w:name w:val="B3H6"/>
    <w:basedOn w:val="B30"/>
    <w:rsid w:val="00E70D6E"/>
    <w:rPr>
      <w:rFonts w:ascii="CG Times (WN)" w:hAnsi="CG Times (WN)"/>
    </w:rPr>
  </w:style>
  <w:style w:type="paragraph" w:customStyle="1" w:styleId="H60">
    <w:name w:val="样式 H6"/>
    <w:basedOn w:val="H6"/>
    <w:rsid w:val="00E70D6E"/>
    <w:rPr>
      <w:rFonts w:cs="Arial"/>
    </w:rPr>
  </w:style>
  <w:style w:type="paragraph" w:customStyle="1" w:styleId="TH0">
    <w:name w:val="样式 TH"/>
    <w:basedOn w:val="TH"/>
    <w:rsid w:val="00E70D6E"/>
    <w:rPr>
      <w:rFonts w:cs="Arial"/>
      <w:bCs/>
    </w:rPr>
  </w:style>
  <w:style w:type="paragraph" w:customStyle="1" w:styleId="TableEntry0">
    <w:name w:val="Table Entry"/>
    <w:basedOn w:val="Normal"/>
    <w:next w:val="Normal"/>
    <w:rsid w:val="00E70D6E"/>
    <w:pPr>
      <w:spacing w:after="0"/>
    </w:pPr>
    <w:rPr>
      <w:rFonts w:ascii="IMHNGF+BookmanOldStyle" w:hAnsi="IMHNGF+BookmanOldStyle"/>
      <w:sz w:val="24"/>
      <w:szCs w:val="24"/>
      <w:lang w:val="en-US" w:eastAsia="ja-JP"/>
    </w:rPr>
  </w:style>
  <w:style w:type="paragraph" w:customStyle="1" w:styleId="tac0">
    <w:name w:val="tac0"/>
    <w:basedOn w:val="Normal"/>
    <w:rsid w:val="00E70D6E"/>
    <w:pPr>
      <w:keepNext/>
      <w:spacing w:after="0"/>
      <w:jc w:val="center"/>
    </w:pPr>
    <w:rPr>
      <w:rFonts w:ascii="Arial" w:hAnsi="Arial" w:cs="Arial"/>
      <w:sz w:val="18"/>
      <w:szCs w:val="18"/>
      <w:lang w:val="en-US"/>
    </w:rPr>
  </w:style>
  <w:style w:type="paragraph" w:customStyle="1" w:styleId="tal00">
    <w:name w:val="tal0"/>
    <w:basedOn w:val="Normal"/>
    <w:rsid w:val="00E70D6E"/>
    <w:pPr>
      <w:keepNext/>
      <w:spacing w:after="0"/>
    </w:pPr>
    <w:rPr>
      <w:rFonts w:ascii="Arial" w:hAnsi="Arial" w:cs="Arial"/>
      <w:sz w:val="18"/>
      <w:szCs w:val="18"/>
      <w:lang w:val="en-US"/>
    </w:rPr>
  </w:style>
  <w:style w:type="paragraph" w:customStyle="1" w:styleId="msolistparagraph0">
    <w:name w:val="msolistparagraph"/>
    <w:basedOn w:val="Normal"/>
    <w:rsid w:val="00E70D6E"/>
    <w:pPr>
      <w:spacing w:after="0"/>
      <w:ind w:leftChars="400" w:left="400"/>
    </w:pPr>
    <w:rPr>
      <w:sz w:val="24"/>
      <w:szCs w:val="24"/>
      <w:lang w:val="en-US" w:eastAsia="ja-JP"/>
    </w:rPr>
  </w:style>
  <w:style w:type="paragraph" w:customStyle="1" w:styleId="no0">
    <w:name w:val="no"/>
    <w:basedOn w:val="Normal"/>
    <w:rsid w:val="00E70D6E"/>
    <w:pPr>
      <w:ind w:left="1135" w:hanging="851"/>
    </w:pPr>
    <w:rPr>
      <w:lang w:val="en-US" w:eastAsia="ja-JP"/>
    </w:rPr>
  </w:style>
  <w:style w:type="paragraph" w:customStyle="1" w:styleId="talcharchar0">
    <w:name w:val="talcharchar"/>
    <w:basedOn w:val="Normal"/>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ind w:left="1984" w:hanging="281"/>
    </w:pPr>
    <w:rPr>
      <w:rFonts w:ascii="CG Times (WN)" w:hAnsi="CG Times (WN)"/>
      <w:lang w:eastAsia="en-GB"/>
    </w:rPr>
  </w:style>
  <w:style w:type="paragraph" w:customStyle="1" w:styleId="LD1">
    <w:name w:val="LD 1"/>
    <w:basedOn w:val="Normal"/>
    <w:rsid w:val="00E70D6E"/>
    <w:pPr>
      <w:keepNext/>
      <w:keepLines/>
      <w:spacing w:before="60" w:after="60"/>
      <w:jc w:val="center"/>
    </w:pPr>
    <w:rPr>
      <w:rFonts w:ascii="Courier New" w:hAnsi="Courier New"/>
      <w:lang w:eastAsia="en-GB"/>
    </w:rPr>
  </w:style>
  <w:style w:type="paragraph" w:customStyle="1" w:styleId="a7">
    <w:name w:val="標準番号"/>
    <w:basedOn w:val="Normal"/>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cs="Arial"/>
    </w:rPr>
  </w:style>
  <w:style w:type="paragraph" w:customStyle="1" w:styleId="27">
    <w:name w:val="列出段落2"/>
    <w:basedOn w:val="Normal"/>
    <w:qFormat/>
    <w:rsid w:val="00E70D6E"/>
    <w:pPr>
      <w:ind w:firstLineChars="200" w:firstLine="420"/>
    </w:pPr>
  </w:style>
  <w:style w:type="paragraph" w:customStyle="1" w:styleId="1a">
    <w:name w:val="列出段落1"/>
    <w:basedOn w:val="Normal"/>
    <w:qFormat/>
    <w:rsid w:val="00E70D6E"/>
    <w:pPr>
      <w:ind w:firstLineChars="200" w:firstLine="420"/>
    </w:p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70D6E"/>
    <w:pPr>
      <w:ind w:left="1135" w:hanging="284"/>
    </w:pPr>
    <w:rPr>
      <w:rFonts w:ascii="Calibri" w:eastAsia="MS PGothic" w:hAnsi="Calibri" w:cs="Calibri"/>
      <w:sz w:val="22"/>
      <w:szCs w:val="22"/>
      <w:lang w:eastAsia="en-GB"/>
    </w:rPr>
  </w:style>
  <w:style w:type="paragraph" w:customStyle="1" w:styleId="b40">
    <w:name w:val="b4"/>
    <w:basedOn w:val="Normal"/>
    <w:rsid w:val="00E70D6E"/>
    <w:pPr>
      <w:ind w:left="1418" w:hanging="284"/>
    </w:pPr>
    <w:rPr>
      <w:rFonts w:ascii="Calibri" w:eastAsia="MS PGothic" w:hAnsi="Calibri" w:cs="Calibri"/>
      <w:sz w:val="22"/>
      <w:szCs w:val="22"/>
      <w:lang w:eastAsia="en-GB"/>
    </w:rPr>
  </w:style>
  <w:style w:type="paragraph" w:customStyle="1" w:styleId="b21">
    <w:name w:val="b2"/>
    <w:basedOn w:val="Normal"/>
    <w:rsid w:val="00E70D6E"/>
    <w:pPr>
      <w:ind w:left="851" w:hanging="284"/>
    </w:pPr>
    <w:rPr>
      <w:rFonts w:eastAsia="MS PGothic"/>
      <w:lang w:eastAsia="en-GB"/>
    </w:rPr>
  </w:style>
  <w:style w:type="paragraph" w:customStyle="1" w:styleId="a8">
    <w:name w:val="見出し"/>
    <w:basedOn w:val="Normal"/>
    <w:next w:val="BodyText"/>
    <w:rsid w:val="00E70D6E"/>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E70D6E"/>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E70D6E"/>
    <w:pPr>
      <w:suppressLineNumbers/>
      <w:suppressAutoHyphens/>
    </w:pPr>
    <w:rPr>
      <w:rFonts w:eastAsia="MS Mincho" w:cs="Mangal"/>
      <w:lang w:eastAsia="ar-SA"/>
    </w:rPr>
  </w:style>
  <w:style w:type="paragraph" w:customStyle="1" w:styleId="ab">
    <w:name w:val="段落番号"/>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8">
    <w:name w:val="段落番号 2"/>
    <w:basedOn w:val="ab"/>
    <w:rsid w:val="00E70D6E"/>
    <w:pPr>
      <w:ind w:left="851" w:hanging="284"/>
    </w:pPr>
  </w:style>
  <w:style w:type="paragraph" w:customStyle="1" w:styleId="ac">
    <w:name w:val="箇条書き"/>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9">
    <w:name w:val="箇条書き 2"/>
    <w:basedOn w:val="ac"/>
    <w:rsid w:val="00E70D6E"/>
    <w:pPr>
      <w:tabs>
        <w:tab w:val="clear" w:pos="644"/>
        <w:tab w:val="num" w:pos="1494"/>
      </w:tabs>
      <w:ind w:left="851" w:hanging="284"/>
    </w:pPr>
  </w:style>
  <w:style w:type="paragraph" w:customStyle="1" w:styleId="33">
    <w:name w:val="箇条書き 3"/>
    <w:basedOn w:val="29"/>
    <w:rsid w:val="00E70D6E"/>
    <w:pPr>
      <w:ind w:left="1135"/>
    </w:pPr>
  </w:style>
  <w:style w:type="paragraph" w:customStyle="1" w:styleId="2a">
    <w:name w:val="一覧 2"/>
    <w:basedOn w:val="List"/>
    <w:rsid w:val="00E70D6E"/>
    <w:pPr>
      <w:suppressAutoHyphens/>
      <w:ind w:left="851"/>
    </w:pPr>
    <w:rPr>
      <w:rFonts w:ascii="MS Mincho" w:eastAsia="MS Mincho" w:hAnsi="MS Mincho" w:cs="CG Times (WN)" w:hint="eastAsia"/>
      <w:lang w:eastAsia="ar-SA"/>
    </w:rPr>
  </w:style>
  <w:style w:type="paragraph" w:customStyle="1" w:styleId="34">
    <w:name w:val="一覧 3"/>
    <w:basedOn w:val="2a"/>
    <w:rsid w:val="00E70D6E"/>
    <w:pPr>
      <w:ind w:left="1135"/>
    </w:pPr>
  </w:style>
  <w:style w:type="paragraph" w:customStyle="1" w:styleId="42">
    <w:name w:val="一覧 4"/>
    <w:basedOn w:val="34"/>
    <w:rsid w:val="00E70D6E"/>
    <w:pPr>
      <w:ind w:left="1418"/>
    </w:pPr>
  </w:style>
  <w:style w:type="paragraph" w:customStyle="1" w:styleId="5">
    <w:name w:val="一覧 5"/>
    <w:basedOn w:val="42"/>
    <w:rsid w:val="00E70D6E"/>
    <w:pPr>
      <w:ind w:left="1702"/>
    </w:pPr>
  </w:style>
  <w:style w:type="paragraph" w:customStyle="1" w:styleId="43">
    <w:name w:val="箇条書き 4"/>
    <w:basedOn w:val="33"/>
    <w:rsid w:val="00E70D6E"/>
    <w:pPr>
      <w:ind w:left="1418"/>
    </w:pPr>
  </w:style>
  <w:style w:type="paragraph" w:customStyle="1" w:styleId="50">
    <w:name w:val="箇条書き 5"/>
    <w:basedOn w:val="43"/>
    <w:rsid w:val="00E70D6E"/>
    <w:pPr>
      <w:ind w:left="1702"/>
    </w:pPr>
  </w:style>
  <w:style w:type="paragraph" w:customStyle="1" w:styleId="ad">
    <w:name w:val="コメント文字列"/>
    <w:basedOn w:val="Normal"/>
    <w:rsid w:val="00E70D6E"/>
    <w:pPr>
      <w:suppressAutoHyphens/>
    </w:pPr>
    <w:rPr>
      <w:rFonts w:eastAsia="MS Mincho" w:cs="CG Times (WN)"/>
      <w:lang w:eastAsia="ar-SA"/>
    </w:rPr>
  </w:style>
  <w:style w:type="paragraph" w:customStyle="1" w:styleId="ae">
    <w:name w:val="コメント内容"/>
    <w:basedOn w:val="ad"/>
    <w:next w:val="ad"/>
    <w:rsid w:val="00E70D6E"/>
    <w:rPr>
      <w:b/>
      <w:bCs/>
    </w:rPr>
  </w:style>
  <w:style w:type="paragraph" w:customStyle="1" w:styleId="af">
    <w:name w:val="見出しマップ"/>
    <w:basedOn w:val="Normal"/>
    <w:rsid w:val="00E70D6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70D6E"/>
    <w:pPr>
      <w:suppressAutoHyphens/>
      <w:spacing w:before="120" w:after="120"/>
    </w:pPr>
    <w:rPr>
      <w:rFonts w:eastAsia="MS Mincho" w:cs="CG Times (WN)"/>
      <w:b/>
      <w:lang w:eastAsia="ar-SA"/>
    </w:rPr>
  </w:style>
  <w:style w:type="paragraph" w:customStyle="1" w:styleId="af0">
    <w:name w:val="書式なし"/>
    <w:basedOn w:val="Normal"/>
    <w:rsid w:val="00E70D6E"/>
    <w:pPr>
      <w:suppressAutoHyphens/>
    </w:pPr>
    <w:rPr>
      <w:rFonts w:ascii="Courier New" w:eastAsia="MS Mincho" w:hAnsi="Courier New" w:cs="CG Times (WN)"/>
      <w:lang w:val="nb-NO" w:eastAsia="ar-SA"/>
    </w:rPr>
  </w:style>
  <w:style w:type="paragraph" w:customStyle="1" w:styleId="2b">
    <w:name w:val="本文 2"/>
    <w:basedOn w:val="Normal"/>
    <w:rsid w:val="00E70D6E"/>
    <w:pPr>
      <w:suppressAutoHyphens/>
      <w:spacing w:after="120"/>
    </w:pPr>
    <w:rPr>
      <w:rFonts w:eastAsia="MS Mincho" w:cs="CG Times (WN)"/>
      <w:lang w:eastAsia="ar-SA"/>
    </w:rPr>
  </w:style>
  <w:style w:type="paragraph" w:customStyle="1" w:styleId="35">
    <w:name w:val="本文 3"/>
    <w:basedOn w:val="Normal"/>
    <w:rsid w:val="00E70D6E"/>
    <w:pPr>
      <w:suppressAutoHyphens/>
      <w:spacing w:after="120"/>
    </w:pPr>
    <w:rPr>
      <w:rFonts w:eastAsia="MS Mincho" w:cs="CG Times (WN)"/>
      <w:lang w:eastAsia="ar-SA"/>
    </w:rPr>
  </w:style>
  <w:style w:type="paragraph" w:customStyle="1" w:styleId="Web">
    <w:name w:val="標準 (Web)"/>
    <w:basedOn w:val="Normal"/>
    <w:rsid w:val="00E70D6E"/>
    <w:pPr>
      <w:suppressAutoHyphens/>
      <w:spacing w:before="100" w:after="100"/>
    </w:pPr>
    <w:rPr>
      <w:rFonts w:eastAsia="Arial Unicode MS" w:cs="CG Times (WN)"/>
      <w:sz w:val="24"/>
      <w:szCs w:val="24"/>
    </w:rPr>
  </w:style>
  <w:style w:type="paragraph" w:customStyle="1" w:styleId="2c">
    <w:name w:val="本文インデント 2"/>
    <w:basedOn w:val="Normal"/>
    <w:rsid w:val="00E70D6E"/>
    <w:pPr>
      <w:suppressAutoHyphens/>
      <w:ind w:left="567"/>
    </w:pPr>
    <w:rPr>
      <w:rFonts w:ascii="Arial" w:eastAsia="MS Mincho" w:hAnsi="Arial" w:cs="Arial"/>
      <w:lang w:eastAsia="ar-SA"/>
    </w:rPr>
  </w:style>
  <w:style w:type="paragraph" w:customStyle="1" w:styleId="af1">
    <w:name w:val="標準インデント"/>
    <w:basedOn w:val="Normal"/>
    <w:rsid w:val="00E70D6E"/>
    <w:pPr>
      <w:suppressAutoHyphens/>
      <w:ind w:left="708"/>
    </w:pPr>
    <w:rPr>
      <w:rFonts w:eastAsia="MS Mincho" w:cs="CG Times (WN)"/>
      <w:lang w:eastAsia="ar-SA"/>
    </w:rPr>
  </w:style>
  <w:style w:type="paragraph" w:customStyle="1" w:styleId="af2">
    <w:name w:val="記"/>
    <w:basedOn w:val="Normal"/>
    <w:next w:val="Normal"/>
    <w:rsid w:val="00E70D6E"/>
    <w:pPr>
      <w:suppressAutoHyphens/>
    </w:pPr>
    <w:rPr>
      <w:rFonts w:eastAsia="MS Mincho" w:cs="CG Times (WN)"/>
      <w:lang w:eastAsia="ar-SA"/>
    </w:rPr>
  </w:style>
  <w:style w:type="paragraph" w:customStyle="1" w:styleId="HTML">
    <w:name w:val="HTML 書式付き"/>
    <w:basedOn w:val="Normal"/>
    <w:rsid w:val="00E70D6E"/>
    <w:pPr>
      <w:suppressAutoHyphens/>
    </w:pPr>
    <w:rPr>
      <w:rFonts w:ascii="Courier New" w:eastAsia="MS Mincho" w:hAnsi="Courier New" w:cs="Courier New"/>
      <w:lang w:eastAsia="ar-SA"/>
    </w:rPr>
  </w:style>
  <w:style w:type="paragraph" w:customStyle="1" w:styleId="af3">
    <w:name w:val="表の内容"/>
    <w:basedOn w:val="Normal"/>
    <w:rsid w:val="00E70D6E"/>
    <w:pPr>
      <w:suppressLineNumbers/>
      <w:suppressAutoHyphens/>
    </w:pPr>
    <w:rPr>
      <w:rFonts w:eastAsia="MS Mincho" w:cs="CG Times (WN)"/>
      <w:lang w:eastAsia="ar-SA"/>
    </w:rPr>
  </w:style>
  <w:style w:type="paragraph" w:customStyle="1" w:styleId="af4">
    <w:name w:val="表の見出し"/>
    <w:basedOn w:val="af3"/>
    <w:rsid w:val="00E70D6E"/>
    <w:pPr>
      <w:jc w:val="center"/>
    </w:pPr>
    <w:rPr>
      <w:b/>
      <w:bCs/>
    </w:rPr>
  </w:style>
  <w:style w:type="paragraph" w:customStyle="1" w:styleId="ListBullet1">
    <w:name w:val="List Bullet1"/>
    <w:basedOn w:val="Normal"/>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Normal"/>
    <w:rsid w:val="00E70D6E"/>
    <w:pPr>
      <w:shd w:val="clear" w:color="auto" w:fill="000080"/>
      <w:suppressAutoHyphens/>
    </w:pPr>
    <w:rPr>
      <w:rFonts w:ascii="Tahoma" w:eastAsia="MS Mincho" w:hAnsi="Tahoma"/>
      <w:lang w:eastAsia="ar-SA"/>
    </w:rPr>
  </w:style>
  <w:style w:type="paragraph" w:customStyle="1" w:styleId="PlainText1">
    <w:name w:val="Plain Text1"/>
    <w:basedOn w:val="Normal"/>
    <w:rsid w:val="00E70D6E"/>
    <w:pPr>
      <w:suppressAutoHyphens/>
    </w:pPr>
    <w:rPr>
      <w:rFonts w:ascii="Courier New" w:eastAsia="MS Mincho" w:hAnsi="Courier New"/>
      <w:lang w:val="nb-NO" w:eastAsia="ar-SA"/>
    </w:rPr>
  </w:style>
  <w:style w:type="paragraph" w:customStyle="1" w:styleId="CommentText1">
    <w:name w:val="Comment Text1"/>
    <w:basedOn w:val="Normal"/>
    <w:rsid w:val="00E70D6E"/>
    <w:pPr>
      <w:suppressAutoHyphens/>
    </w:pPr>
    <w:rPr>
      <w:rFonts w:eastAsia="MS Mincho"/>
      <w:lang w:eastAsia="ar-SA"/>
    </w:rPr>
  </w:style>
  <w:style w:type="paragraph" w:customStyle="1" w:styleId="List31">
    <w:name w:val="List 31"/>
    <w:basedOn w:val="Normal"/>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Lis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List"/>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Normal"/>
    <w:rsid w:val="00E70D6E"/>
    <w:pPr>
      <w:suppressAutoHyphens/>
      <w:spacing w:after="120"/>
    </w:pPr>
    <w:rPr>
      <w:rFonts w:eastAsia="MS Mincho"/>
      <w:lang w:eastAsia="ar-SA"/>
    </w:rPr>
  </w:style>
  <w:style w:type="paragraph" w:customStyle="1" w:styleId="BodyText31">
    <w:name w:val="Body Text 31"/>
    <w:basedOn w:val="Normal"/>
    <w:rsid w:val="00E70D6E"/>
    <w:pPr>
      <w:suppressAutoHyphens/>
      <w:spacing w:after="120"/>
    </w:pPr>
    <w:rPr>
      <w:rFonts w:eastAsia="MS Mincho"/>
      <w:lang w:eastAsia="ar-SA"/>
    </w:rPr>
  </w:style>
  <w:style w:type="paragraph" w:customStyle="1" w:styleId="BodyTextIndent21">
    <w:name w:val="Body Text Indent 21"/>
    <w:basedOn w:val="Normal"/>
    <w:rsid w:val="00E70D6E"/>
    <w:pPr>
      <w:suppressAutoHyphens/>
      <w:ind w:left="567"/>
    </w:pPr>
    <w:rPr>
      <w:rFonts w:ascii="Arial" w:eastAsia="MS Mincho" w:hAnsi="Arial" w:cs="Arial"/>
      <w:lang w:eastAsia="ar-SA"/>
    </w:rPr>
  </w:style>
  <w:style w:type="paragraph" w:customStyle="1" w:styleId="NormalIndent1">
    <w:name w:val="Normal Indent1"/>
    <w:basedOn w:val="Normal"/>
    <w:rsid w:val="00E70D6E"/>
    <w:pPr>
      <w:suppressAutoHyphens/>
      <w:ind w:left="708"/>
    </w:pPr>
    <w:rPr>
      <w:rFonts w:eastAsia="MS Mincho"/>
      <w:lang w:eastAsia="ar-SA"/>
    </w:rPr>
  </w:style>
  <w:style w:type="paragraph" w:customStyle="1" w:styleId="NoteHeading1">
    <w:name w:val="Note Heading1"/>
    <w:basedOn w:val="Normal"/>
    <w:next w:val="Normal"/>
    <w:rsid w:val="00E70D6E"/>
    <w:pPr>
      <w:suppressAutoHyphens/>
    </w:pPr>
    <w:rPr>
      <w:rFonts w:eastAsia="MS Mincho"/>
      <w:lang w:eastAsia="ar-SA"/>
    </w:rPr>
  </w:style>
  <w:style w:type="paragraph" w:customStyle="1" w:styleId="af5">
    <w:name w:val="枠の内容"/>
    <w:basedOn w:val="BodyText"/>
    <w:rsid w:val="00E70D6E"/>
    <w:pPr>
      <w:textAlignment w:val="auto"/>
    </w:pPr>
    <w:rPr>
      <w:rFonts w:eastAsia="SimSun"/>
      <w:lang w:eastAsia="ja-JP"/>
    </w:rPr>
  </w:style>
  <w:style w:type="paragraph" w:customStyle="1" w:styleId="numberedlist0">
    <w:name w:val="numbered list"/>
    <w:basedOn w:val="ListBulle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lang w:eastAsia="en-GB"/>
    </w:rPr>
  </w:style>
  <w:style w:type="paragraph" w:customStyle="1" w:styleId="Meetingcaption">
    <w:name w:val="Meeting caption"/>
    <w:basedOn w:val="Normal"/>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rsid w:val="00E70D6E"/>
    <w:pPr>
      <w:spacing w:after="0" w:line="240" w:lineRule="exact"/>
      <w:jc w:val="center"/>
    </w:pPr>
    <w:rPr>
      <w:sz w:val="16"/>
      <w:lang w:val="en-US" w:eastAsia="en-GB"/>
    </w:rPr>
  </w:style>
  <w:style w:type="paragraph" w:customStyle="1" w:styleId="h61">
    <w:name w:val="h6"/>
    <w:basedOn w:val="Normal"/>
    <w:rsid w:val="00E70D6E"/>
    <w:pPr>
      <w:spacing w:before="100" w:beforeAutospacing="1" w:after="100" w:afterAutospacing="1"/>
    </w:pPr>
    <w:rPr>
      <w:sz w:val="24"/>
      <w:szCs w:val="24"/>
      <w:lang w:val="en-US" w:eastAsia="en-GB"/>
    </w:rPr>
  </w:style>
  <w:style w:type="paragraph" w:customStyle="1" w:styleId="tah0">
    <w:name w:val="tah"/>
    <w:basedOn w:val="Normal"/>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E70D6E"/>
    <w:pPr>
      <w:tabs>
        <w:tab w:val="num" w:pos="2560"/>
      </w:tabs>
      <w:ind w:left="2560" w:hanging="357"/>
    </w:pPr>
    <w:rPr>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Normal"/>
    <w:qFormat/>
    <w:rsid w:val="00E70D6E"/>
    <w:pPr>
      <w:ind w:left="720"/>
      <w:contextualSpacing/>
    </w:pPr>
    <w:rPr>
      <w:lang w:eastAsia="en-GB"/>
    </w:rPr>
  </w:style>
  <w:style w:type="paragraph" w:customStyle="1" w:styleId="1b">
    <w:name w:val="図表番号1"/>
    <w:basedOn w:val="Normal"/>
    <w:rsid w:val="00E70D6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E70D6E"/>
    <w:pPr>
      <w:ind w:left="851" w:hanging="284"/>
    </w:pPr>
  </w:style>
  <w:style w:type="paragraph" w:customStyle="1" w:styleId="1d">
    <w:name w:val="箇条書き1"/>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List"/>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
    <w:name w:val="一覧 51"/>
    <w:basedOn w:val="410"/>
    <w:rsid w:val="00E70D6E"/>
    <w:pPr>
      <w:ind w:left="1702"/>
    </w:pPr>
  </w:style>
  <w:style w:type="paragraph" w:customStyle="1" w:styleId="411">
    <w:name w:val="箇条書き 41"/>
    <w:basedOn w:val="310"/>
    <w:rsid w:val="00E70D6E"/>
    <w:pPr>
      <w:ind w:left="1418"/>
    </w:pPr>
  </w:style>
  <w:style w:type="paragraph" w:customStyle="1" w:styleId="510">
    <w:name w:val="箇条書き 51"/>
    <w:basedOn w:val="411"/>
    <w:rsid w:val="00E70D6E"/>
    <w:pPr>
      <w:ind w:left="1702"/>
    </w:pPr>
  </w:style>
  <w:style w:type="paragraph" w:customStyle="1" w:styleId="1e">
    <w:name w:val="コメント文字列1"/>
    <w:basedOn w:val="Normal"/>
    <w:rsid w:val="00E70D6E"/>
    <w:pPr>
      <w:suppressAutoHyphens/>
    </w:pPr>
    <w:rPr>
      <w:rFonts w:eastAsia="MS Mincho" w:cs="CG Times (WN)"/>
      <w:lang w:eastAsia="ar-SA"/>
    </w:rPr>
  </w:style>
  <w:style w:type="paragraph" w:customStyle="1" w:styleId="1f">
    <w:name w:val="コメント内容1"/>
    <w:basedOn w:val="1e"/>
    <w:next w:val="1e"/>
    <w:rsid w:val="00E70D6E"/>
    <w:rPr>
      <w:b/>
      <w:bCs/>
    </w:rPr>
  </w:style>
  <w:style w:type="paragraph" w:customStyle="1" w:styleId="1f0">
    <w:name w:val="見出しマップ1"/>
    <w:basedOn w:val="Normal"/>
    <w:rsid w:val="00E70D6E"/>
    <w:pPr>
      <w:shd w:val="clear" w:color="auto" w:fill="000080"/>
      <w:suppressAutoHyphens/>
    </w:pPr>
    <w:rPr>
      <w:rFonts w:ascii="Tahoma" w:eastAsia="MS Mincho" w:hAnsi="Tahoma" w:cs="Tahoma"/>
      <w:lang w:eastAsia="ar-SA"/>
    </w:rPr>
  </w:style>
  <w:style w:type="paragraph" w:customStyle="1" w:styleId="1f1">
    <w:name w:val="書式なし1"/>
    <w:basedOn w:val="Normal"/>
    <w:rsid w:val="00E70D6E"/>
    <w:pPr>
      <w:suppressAutoHyphens/>
    </w:pPr>
    <w:rPr>
      <w:rFonts w:ascii="Courier New" w:eastAsia="MS Mincho" w:hAnsi="Courier New" w:cs="CG Times (WN)"/>
      <w:lang w:val="nb-NO" w:eastAsia="ar-SA"/>
    </w:rPr>
  </w:style>
  <w:style w:type="paragraph" w:customStyle="1" w:styleId="213">
    <w:name w:val="本文 21"/>
    <w:basedOn w:val="Normal"/>
    <w:rsid w:val="00E70D6E"/>
    <w:pPr>
      <w:suppressAutoHyphens/>
      <w:spacing w:after="120"/>
    </w:pPr>
    <w:rPr>
      <w:rFonts w:eastAsia="MS Mincho" w:cs="CG Times (WN)"/>
      <w:lang w:eastAsia="ar-SA"/>
    </w:rPr>
  </w:style>
  <w:style w:type="paragraph" w:customStyle="1" w:styleId="312">
    <w:name w:val="本文 31"/>
    <w:basedOn w:val="Normal"/>
    <w:rsid w:val="00E70D6E"/>
    <w:pPr>
      <w:suppressAutoHyphens/>
      <w:spacing w:after="120"/>
    </w:pPr>
    <w:rPr>
      <w:rFonts w:eastAsia="MS Mincho" w:cs="CG Times (WN)"/>
      <w:lang w:eastAsia="ar-SA"/>
    </w:rPr>
  </w:style>
  <w:style w:type="paragraph" w:customStyle="1" w:styleId="Web1">
    <w:name w:val="標準 (Web)1"/>
    <w:basedOn w:val="Normal"/>
    <w:rsid w:val="00E70D6E"/>
    <w:pPr>
      <w:suppressAutoHyphens/>
      <w:spacing w:before="100" w:after="100"/>
    </w:pPr>
    <w:rPr>
      <w:rFonts w:eastAsia="Arial Unicode MS" w:cs="CG Times (WN)"/>
      <w:sz w:val="24"/>
      <w:szCs w:val="24"/>
    </w:rPr>
  </w:style>
  <w:style w:type="paragraph" w:customStyle="1" w:styleId="214">
    <w:name w:val="本文インデント 21"/>
    <w:basedOn w:val="Normal"/>
    <w:rsid w:val="00E70D6E"/>
    <w:pPr>
      <w:suppressAutoHyphens/>
      <w:ind w:left="567"/>
    </w:pPr>
    <w:rPr>
      <w:rFonts w:ascii="Arial" w:eastAsia="MS Mincho" w:hAnsi="Arial" w:cs="Arial"/>
      <w:lang w:eastAsia="ar-SA"/>
    </w:rPr>
  </w:style>
  <w:style w:type="paragraph" w:customStyle="1" w:styleId="1f2">
    <w:name w:val="標準インデント1"/>
    <w:basedOn w:val="Normal"/>
    <w:rsid w:val="00E70D6E"/>
    <w:pPr>
      <w:suppressAutoHyphens/>
      <w:ind w:left="708"/>
    </w:pPr>
    <w:rPr>
      <w:rFonts w:eastAsia="MS Mincho" w:cs="CG Times (WN)"/>
      <w:lang w:eastAsia="ar-SA"/>
    </w:rPr>
  </w:style>
  <w:style w:type="paragraph" w:customStyle="1" w:styleId="1f3">
    <w:name w:val="記1"/>
    <w:basedOn w:val="Normal"/>
    <w:next w:val="Normal"/>
    <w:rsid w:val="00E70D6E"/>
    <w:pPr>
      <w:suppressAutoHyphens/>
    </w:pPr>
    <w:rPr>
      <w:rFonts w:eastAsia="MS Mincho" w:cs="CG Times (WN)"/>
      <w:lang w:eastAsia="ar-SA"/>
    </w:rPr>
  </w:style>
  <w:style w:type="paragraph" w:customStyle="1" w:styleId="HTML1">
    <w:name w:val="HTML 書式付き1"/>
    <w:basedOn w:val="Normal"/>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rsid w:val="00E70D6E"/>
    <w:pPr>
      <w:spacing w:after="0"/>
    </w:pPr>
    <w:rPr>
      <w:rFonts w:eastAsia="Calibri"/>
      <w:sz w:val="24"/>
      <w:szCs w:val="24"/>
      <w:lang w:val="sv-SE" w:eastAsia="sv-SE"/>
    </w:rPr>
  </w:style>
  <w:style w:type="paragraph" w:customStyle="1" w:styleId="1f4">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eastAsia="Times New Roman" w:hAnsi="Arial"/>
      <w:sz w:val="18"/>
    </w:rPr>
  </w:style>
  <w:style w:type="paragraph" w:customStyle="1" w:styleId="52">
    <w:name w:val="修订5"/>
    <w:semiHidden/>
    <w:rsid w:val="00E70D6E"/>
    <w:rPr>
      <w:rFonts w:ascii="Times New Roman" w:eastAsia="Batang" w:hAnsi="Times New Roman"/>
      <w:lang w:val="en-GB" w:eastAsia="en-US"/>
    </w:rPr>
  </w:style>
  <w:style w:type="paragraph" w:customStyle="1" w:styleId="36">
    <w:name w:val="変更箇所3"/>
    <w:semiHidden/>
    <w:rsid w:val="00E70D6E"/>
    <w:rPr>
      <w:rFonts w:ascii="Times New Roman" w:eastAsia="MS Mincho" w:hAnsi="Times New Roman"/>
      <w:lang w:val="en-GB" w:eastAsia="en-US"/>
    </w:rPr>
  </w:style>
  <w:style w:type="paragraph" w:customStyle="1" w:styleId="2d">
    <w:name w:val="変更箇所2"/>
    <w:semiHidden/>
    <w:rsid w:val="00E70D6E"/>
    <w:rPr>
      <w:rFonts w:ascii="Times New Roman" w:eastAsia="MS Mincho" w:hAnsi="Times New Roman"/>
      <w:lang w:val="en-GB" w:eastAsia="en-US"/>
    </w:rPr>
  </w:style>
  <w:style w:type="paragraph" w:customStyle="1" w:styleId="2e">
    <w:name w:val="수정2"/>
    <w:semiHidden/>
    <w:rsid w:val="00E70D6E"/>
    <w:rPr>
      <w:rFonts w:ascii="Times New Roman" w:eastAsia="Batang" w:hAnsi="Times New Roman"/>
      <w:lang w:val="en-GB" w:eastAsia="en-US"/>
    </w:rPr>
  </w:style>
  <w:style w:type="paragraph" w:customStyle="1" w:styleId="44">
    <w:name w:val="修订4"/>
    <w:semiHidden/>
    <w:rsid w:val="00E70D6E"/>
    <w:rPr>
      <w:rFonts w:ascii="Times New Roman" w:eastAsia="Batang" w:hAnsi="Times New Roman"/>
      <w:lang w:val="en-GB" w:eastAsia="en-US"/>
    </w:rPr>
  </w:style>
  <w:style w:type="paragraph" w:customStyle="1" w:styleId="910">
    <w:name w:val="目錄 91"/>
    <w:basedOn w:val="TOC8"/>
    <w:rsid w:val="00E70D6E"/>
    <w:pPr>
      <w:ind w:left="1418" w:hanging="1418"/>
    </w:pPr>
    <w:rPr>
      <w:rFonts w:eastAsia="MS Mincho"/>
    </w:rPr>
  </w:style>
  <w:style w:type="paragraph" w:customStyle="1" w:styleId="1f5">
    <w:name w:val="標號1"/>
    <w:basedOn w:val="Normal"/>
    <w:next w:val="Normal"/>
    <w:rsid w:val="00E70D6E"/>
    <w:pPr>
      <w:spacing w:before="120" w:after="120"/>
    </w:pPr>
    <w:rPr>
      <w:rFonts w:eastAsia="MS Mincho"/>
      <w:b/>
    </w:rPr>
  </w:style>
  <w:style w:type="paragraph" w:customStyle="1" w:styleId="1f6">
    <w:name w:val="圖表目錄1"/>
    <w:basedOn w:val="Normal"/>
    <w:next w:val="Normal"/>
    <w:rsid w:val="00E70D6E"/>
    <w:pPr>
      <w:ind w:left="400" w:hanging="400"/>
      <w:jc w:val="center"/>
    </w:pPr>
    <w:rPr>
      <w:rFonts w:eastAsia="MS Mincho"/>
      <w:b/>
    </w:rPr>
  </w:style>
  <w:style w:type="paragraph" w:customStyle="1" w:styleId="Verzeichnis91">
    <w:name w:val="Verzeichnis 91"/>
    <w:basedOn w:val="TOC8"/>
    <w:rsid w:val="00E70D6E"/>
    <w:pPr>
      <w:ind w:left="1418" w:hanging="1418"/>
    </w:pPr>
    <w:rPr>
      <w:rFonts w:eastAsia="MS Mincho"/>
      <w:lang w:eastAsia="ja-JP"/>
    </w:rPr>
  </w:style>
  <w:style w:type="paragraph" w:customStyle="1" w:styleId="Beschriftung1">
    <w:name w:val="Beschriftung1"/>
    <w:basedOn w:val="Normal"/>
    <w:next w:val="Normal"/>
    <w:rsid w:val="00E70D6E"/>
    <w:pPr>
      <w:spacing w:before="120" w:after="120"/>
    </w:pPr>
    <w:rPr>
      <w:rFonts w:eastAsia="MS Mincho"/>
      <w:b/>
      <w:lang w:eastAsia="ja-JP"/>
    </w:rPr>
  </w:style>
  <w:style w:type="paragraph" w:customStyle="1" w:styleId="Abbildungsverzeichnis1">
    <w:name w:val="Abbildungsverzeichnis1"/>
    <w:basedOn w:val="Normal"/>
    <w:next w:val="Normal"/>
    <w:rsid w:val="00E70D6E"/>
    <w:pPr>
      <w:ind w:left="400" w:hanging="400"/>
      <w:jc w:val="center"/>
    </w:pPr>
    <w:rPr>
      <w:rFonts w:eastAsia="MS Mincho"/>
      <w:b/>
      <w:lang w:eastAsia="ja-JP"/>
    </w:rPr>
  </w:style>
  <w:style w:type="paragraph" w:customStyle="1" w:styleId="60">
    <w:name w:val="修订6"/>
    <w:semiHidden/>
    <w:rsid w:val="00E70D6E"/>
    <w:rPr>
      <w:rFonts w:ascii="Times New Roman" w:eastAsia="Batang" w:hAnsi="Times New Roman"/>
      <w:lang w:val="en-GB" w:eastAsia="en-US"/>
    </w:rPr>
  </w:style>
  <w:style w:type="paragraph" w:customStyle="1" w:styleId="37">
    <w:name w:val="无间隔3"/>
    <w:qFormat/>
    <w:rsid w:val="00E70D6E"/>
    <w:rPr>
      <w:rFonts w:ascii="Times New Roman" w:eastAsia="SimSun" w:hAnsi="Times New Roman"/>
      <w:lang w:val="en-GB" w:eastAsia="en-US"/>
    </w:rPr>
  </w:style>
  <w:style w:type="paragraph" w:customStyle="1" w:styleId="38">
    <w:name w:val="수정3"/>
    <w:semiHidden/>
    <w:rsid w:val="00E70D6E"/>
    <w:rPr>
      <w:rFonts w:ascii="Times New Roman" w:eastAsia="Batang" w:hAnsi="Times New Roman"/>
      <w:lang w:val="en-GB" w:eastAsia="en-US"/>
    </w:rPr>
  </w:style>
  <w:style w:type="paragraph" w:customStyle="1" w:styleId="45">
    <w:name w:val="수정4"/>
    <w:semiHidden/>
    <w:rsid w:val="00E70D6E"/>
    <w:rPr>
      <w:rFonts w:ascii="Times New Roman" w:eastAsia="Batang" w:hAnsi="Times New Roman"/>
      <w:lang w:val="en-GB" w:eastAsia="en-US"/>
    </w:rPr>
  </w:style>
  <w:style w:type="paragraph" w:customStyle="1" w:styleId="TableContent-Bulleted">
    <w:name w:val="Table Content - Bulleted"/>
    <w:basedOn w:val="Normal"/>
    <w:rsid w:val="00E70D6E"/>
    <w:pPr>
      <w:numPr>
        <w:numId w:val="16"/>
      </w:numPr>
    </w:pPr>
    <w:rPr>
      <w:rFonts w:eastAsia="Times New Roman"/>
    </w:rPr>
  </w:style>
  <w:style w:type="paragraph" w:customStyle="1" w:styleId="Tadc">
    <w:name w:val="Tadc"/>
    <w:basedOn w:val="Normal"/>
    <w:qFormat/>
    <w:rsid w:val="00E70D6E"/>
    <w:rPr>
      <w:rFonts w:cs="v4.2.0"/>
    </w:rPr>
  </w:style>
  <w:style w:type="paragraph" w:customStyle="1" w:styleId="Es">
    <w:name w:val="Es"/>
    <w:basedOn w:val="B10"/>
    <w:rsid w:val="00E70D6E"/>
    <w:rPr>
      <w:rFonts w:ascii="CG Times (WN)" w:hAnsi="CG Times (WN)" w:cs="v4.2.0"/>
    </w:rPr>
  </w:style>
  <w:style w:type="paragraph" w:customStyle="1" w:styleId="TTH">
    <w:name w:val="TTH"/>
    <w:basedOn w:val="Normal"/>
    <w:rsid w:val="00E70D6E"/>
    <w:pPr>
      <w:jc w:val="center"/>
    </w:pPr>
    <w:rPr>
      <w:rFonts w:ascii="Arial"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Heading1"/>
    <w:rsid w:val="00E70D6E"/>
    <w:pPr>
      <w:tabs>
        <w:tab w:val="left" w:pos="432"/>
      </w:tabs>
      <w:ind w:left="0" w:firstLine="0"/>
      <w:outlineLvl w:val="9"/>
    </w:pPr>
  </w:style>
  <w:style w:type="paragraph" w:customStyle="1" w:styleId="21">
    <w:name w:val="21"/>
    <w:basedOn w:val="Normal"/>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Normal"/>
    <w:next w:val="Normal"/>
    <w:link w:val="TableDescriptionChar"/>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Normal"/>
    <w:rsid w:val="00E70D6E"/>
    <w:pPr>
      <w:suppressAutoHyphens/>
      <w:spacing w:after="120"/>
    </w:pPr>
    <w:rPr>
      <w:rFonts w:eastAsia="MS Mincho" w:cs="CG Times (WN)"/>
      <w:lang w:eastAsia="ar-SA"/>
    </w:rPr>
  </w:style>
  <w:style w:type="paragraph" w:customStyle="1" w:styleId="320">
    <w:name w:val="本文 32"/>
    <w:basedOn w:val="Normal"/>
    <w:rsid w:val="00E70D6E"/>
    <w:pPr>
      <w:suppressAutoHyphens/>
      <w:spacing w:after="120"/>
    </w:pPr>
    <w:rPr>
      <w:rFonts w:eastAsia="MS Mincho" w:cs="CG Times (WN)"/>
      <w:lang w:eastAsia="ar-SA"/>
    </w:rPr>
  </w:style>
  <w:style w:type="paragraph" w:customStyle="1" w:styleId="46">
    <w:name w:val="吹き出し4"/>
    <w:basedOn w:val="Normal"/>
    <w:qFormat/>
    <w:rsid w:val="00E70D6E"/>
    <w:rPr>
      <w:rFonts w:ascii="Tahoma" w:eastAsia="MS Mincho" w:hAnsi="Tahoma" w:cs="Tahoma"/>
      <w:sz w:val="16"/>
      <w:szCs w:val="16"/>
    </w:rPr>
  </w:style>
  <w:style w:type="paragraph" w:customStyle="1" w:styleId="2f">
    <w:name w:val="図表番号2"/>
    <w:basedOn w:val="Normal"/>
    <w:rsid w:val="00E70D6E"/>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E70D6E"/>
    <w:pPr>
      <w:ind w:left="851" w:hanging="284"/>
    </w:pPr>
  </w:style>
  <w:style w:type="paragraph" w:customStyle="1" w:styleId="2f1">
    <w:name w:val="箇条書き2"/>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List"/>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2">
    <w:name w:val="コメント文字列2"/>
    <w:basedOn w:val="Normal"/>
    <w:rsid w:val="00E70D6E"/>
    <w:pPr>
      <w:suppressAutoHyphens/>
    </w:pPr>
    <w:rPr>
      <w:rFonts w:eastAsia="MS Mincho" w:cs="CG Times (WN)"/>
      <w:lang w:eastAsia="ar-SA"/>
    </w:rPr>
  </w:style>
  <w:style w:type="paragraph" w:customStyle="1" w:styleId="2f3">
    <w:name w:val="コメント内容2"/>
    <w:basedOn w:val="2f2"/>
    <w:next w:val="2f2"/>
    <w:rsid w:val="00E70D6E"/>
    <w:rPr>
      <w:b/>
      <w:bCs/>
    </w:rPr>
  </w:style>
  <w:style w:type="paragraph" w:customStyle="1" w:styleId="2f4">
    <w:name w:val="見出しマップ2"/>
    <w:basedOn w:val="Normal"/>
    <w:rsid w:val="00E70D6E"/>
    <w:pPr>
      <w:shd w:val="clear" w:color="auto" w:fill="000080"/>
      <w:suppressAutoHyphens/>
    </w:pPr>
    <w:rPr>
      <w:rFonts w:ascii="Tahoma" w:eastAsia="MS Mincho" w:hAnsi="Tahoma" w:cs="Tahoma"/>
      <w:lang w:eastAsia="ar-SA"/>
    </w:rPr>
  </w:style>
  <w:style w:type="paragraph" w:customStyle="1" w:styleId="2f5">
    <w:name w:val="書式なし2"/>
    <w:basedOn w:val="Normal"/>
    <w:rsid w:val="00E70D6E"/>
    <w:pPr>
      <w:suppressAutoHyphens/>
    </w:pPr>
    <w:rPr>
      <w:rFonts w:ascii="Courier New" w:eastAsia="MS Mincho" w:hAnsi="Courier New" w:cs="CG Times (WN)"/>
      <w:lang w:val="nb-NO" w:eastAsia="ar-SA"/>
    </w:rPr>
  </w:style>
  <w:style w:type="paragraph" w:customStyle="1" w:styleId="Web2">
    <w:name w:val="標準 (Web)2"/>
    <w:basedOn w:val="Normal"/>
    <w:rsid w:val="00E70D6E"/>
    <w:pPr>
      <w:suppressAutoHyphens/>
      <w:spacing w:before="100" w:after="100"/>
    </w:pPr>
    <w:rPr>
      <w:rFonts w:eastAsia="Arial Unicode MS" w:cs="CG Times (WN)"/>
      <w:sz w:val="24"/>
      <w:szCs w:val="24"/>
    </w:rPr>
  </w:style>
  <w:style w:type="paragraph" w:customStyle="1" w:styleId="224">
    <w:name w:val="本文インデント 22"/>
    <w:basedOn w:val="Normal"/>
    <w:rsid w:val="00E70D6E"/>
    <w:pPr>
      <w:suppressAutoHyphens/>
      <w:ind w:left="567"/>
    </w:pPr>
    <w:rPr>
      <w:rFonts w:ascii="Arial" w:eastAsia="MS Mincho" w:hAnsi="Arial" w:cs="Arial"/>
      <w:lang w:eastAsia="ar-SA"/>
    </w:rPr>
  </w:style>
  <w:style w:type="paragraph" w:customStyle="1" w:styleId="2f6">
    <w:name w:val="標準インデント2"/>
    <w:basedOn w:val="Normal"/>
    <w:rsid w:val="00E70D6E"/>
    <w:pPr>
      <w:suppressAutoHyphens/>
      <w:ind w:left="708"/>
    </w:pPr>
    <w:rPr>
      <w:rFonts w:eastAsia="MS Mincho" w:cs="CG Times (WN)"/>
      <w:lang w:eastAsia="ar-SA"/>
    </w:rPr>
  </w:style>
  <w:style w:type="paragraph" w:customStyle="1" w:styleId="2f7">
    <w:name w:val="記2"/>
    <w:basedOn w:val="Normal"/>
    <w:next w:val="Normal"/>
    <w:rsid w:val="00E70D6E"/>
    <w:pPr>
      <w:suppressAutoHyphens/>
    </w:pPr>
    <w:rPr>
      <w:rFonts w:eastAsia="MS Mincho" w:cs="CG Times (WN)"/>
      <w:lang w:eastAsia="ar-SA"/>
    </w:rPr>
  </w:style>
  <w:style w:type="paragraph" w:customStyle="1" w:styleId="HTML2">
    <w:name w:val="HTML 書式付き2"/>
    <w:basedOn w:val="Normal"/>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新細明體"/>
      <w:lang w:val="en-GB" w:eastAsia="en-US" w:bidi="en-US"/>
    </w:rPr>
  </w:style>
  <w:style w:type="paragraph" w:customStyle="1" w:styleId="List1">
    <w:name w:val="List 1"/>
    <w:basedOn w:val="Normal"/>
    <w:link w:val="List1Char"/>
    <w:uiPriority w:val="99"/>
    <w:qFormat/>
    <w:rsid w:val="00E70D6E"/>
    <w:pPr>
      <w:numPr>
        <w:numId w:val="18"/>
      </w:numPr>
      <w:spacing w:before="60"/>
    </w:pPr>
    <w:rPr>
      <w:rFonts w:ascii="CG Times (WN)" w:eastAsia="新細明體" w:hAnsi="CG Times (WN)"/>
      <w:lang w:bidi="en-US"/>
    </w:rPr>
  </w:style>
  <w:style w:type="paragraph" w:customStyle="1" w:styleId="Highlight">
    <w:name w:val="Highlight"/>
    <w:basedOn w:val="Normal"/>
    <w:uiPriority w:val="99"/>
    <w:qFormat/>
    <w:rsid w:val="00E70D6E"/>
    <w:rPr>
      <w:rFonts w:eastAsia="Times New Roman"/>
      <w:color w:val="E36C0A"/>
    </w:rPr>
  </w:style>
  <w:style w:type="paragraph" w:customStyle="1" w:styleId="Numbered1">
    <w:name w:val="Numbered 1"/>
    <w:basedOn w:val="Normal"/>
    <w:rsid w:val="00E70D6E"/>
    <w:pPr>
      <w:numPr>
        <w:numId w:val="19"/>
      </w:numPr>
      <w:spacing w:before="60"/>
    </w:pPr>
    <w:rPr>
      <w:rFonts w:eastAsia="Times New Roman"/>
    </w:rPr>
  </w:style>
  <w:style w:type="paragraph" w:customStyle="1" w:styleId="List20">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70D6E"/>
    <w:pPr>
      <w:keepLines w:val="0"/>
      <w:spacing w:before="0" w:line="720" w:lineRule="auto"/>
      <w:ind w:left="0" w:firstLine="0"/>
      <w:jc w:val="both"/>
    </w:pPr>
    <w:rPr>
      <w:rFonts w:ascii="Cambria" w:eastAsia="新細明體"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Normal"/>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3">
    <w:name w:val="吹き出し5"/>
    <w:basedOn w:val="Normal"/>
    <w:qFormat/>
    <w:rsid w:val="00E70D6E"/>
    <w:rPr>
      <w:rFonts w:ascii="Tahoma" w:eastAsia="MS Mincho" w:hAnsi="Tahoma" w:cs="Tahoma"/>
      <w:sz w:val="16"/>
      <w:szCs w:val="16"/>
    </w:rPr>
  </w:style>
  <w:style w:type="paragraph" w:customStyle="1" w:styleId="39">
    <w:name w:val="図表番号3"/>
    <w:basedOn w:val="Normal"/>
    <w:rsid w:val="00E70D6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E70D6E"/>
    <w:pPr>
      <w:ind w:left="851" w:hanging="284"/>
    </w:pPr>
  </w:style>
  <w:style w:type="paragraph" w:customStyle="1" w:styleId="3b">
    <w:name w:val="箇条書き3"/>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List"/>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c">
    <w:name w:val="コメント文字列3"/>
    <w:basedOn w:val="Normal"/>
    <w:rsid w:val="00E70D6E"/>
    <w:pPr>
      <w:suppressAutoHyphens/>
    </w:pPr>
    <w:rPr>
      <w:rFonts w:eastAsia="MS Mincho" w:cs="CG Times (WN)"/>
      <w:lang w:eastAsia="ar-SA"/>
    </w:rPr>
  </w:style>
  <w:style w:type="paragraph" w:customStyle="1" w:styleId="3d">
    <w:name w:val="コメント内容3"/>
    <w:basedOn w:val="3c"/>
    <w:next w:val="3c"/>
    <w:rsid w:val="00E70D6E"/>
    <w:rPr>
      <w:b/>
      <w:bCs/>
    </w:rPr>
  </w:style>
  <w:style w:type="paragraph" w:customStyle="1" w:styleId="3e">
    <w:name w:val="見出しマップ3"/>
    <w:basedOn w:val="Normal"/>
    <w:rsid w:val="00E70D6E"/>
    <w:pPr>
      <w:shd w:val="clear" w:color="auto" w:fill="000080"/>
      <w:suppressAutoHyphens/>
    </w:pPr>
    <w:rPr>
      <w:rFonts w:ascii="Tahoma" w:eastAsia="MS Mincho" w:hAnsi="Tahoma" w:cs="Tahoma"/>
      <w:lang w:eastAsia="ar-SA"/>
    </w:rPr>
  </w:style>
  <w:style w:type="paragraph" w:customStyle="1" w:styleId="3f">
    <w:name w:val="書式なし3"/>
    <w:basedOn w:val="Normal"/>
    <w:rsid w:val="00E70D6E"/>
    <w:pPr>
      <w:suppressAutoHyphens/>
    </w:pPr>
    <w:rPr>
      <w:rFonts w:ascii="Courier New" w:eastAsia="MS Mincho" w:hAnsi="Courier New" w:cs="CG Times (WN)"/>
      <w:lang w:val="nb-NO" w:eastAsia="ar-SA"/>
    </w:rPr>
  </w:style>
  <w:style w:type="paragraph" w:customStyle="1" w:styleId="Web3">
    <w:name w:val="標準 (Web)3"/>
    <w:basedOn w:val="Normal"/>
    <w:rsid w:val="00E70D6E"/>
    <w:pPr>
      <w:suppressAutoHyphens/>
      <w:spacing w:before="100" w:after="100"/>
    </w:pPr>
    <w:rPr>
      <w:rFonts w:eastAsia="Arial Unicode MS" w:cs="CG Times (WN)"/>
      <w:sz w:val="24"/>
      <w:szCs w:val="24"/>
    </w:rPr>
  </w:style>
  <w:style w:type="paragraph" w:customStyle="1" w:styleId="233">
    <w:name w:val="本文インデント 23"/>
    <w:basedOn w:val="Normal"/>
    <w:rsid w:val="00E70D6E"/>
    <w:pPr>
      <w:suppressAutoHyphens/>
      <w:ind w:left="567"/>
    </w:pPr>
    <w:rPr>
      <w:rFonts w:ascii="Arial" w:eastAsia="MS Mincho" w:hAnsi="Arial" w:cs="Arial"/>
      <w:lang w:eastAsia="ar-SA"/>
    </w:rPr>
  </w:style>
  <w:style w:type="paragraph" w:customStyle="1" w:styleId="3f0">
    <w:name w:val="標準インデント3"/>
    <w:basedOn w:val="Normal"/>
    <w:rsid w:val="00E70D6E"/>
    <w:pPr>
      <w:suppressAutoHyphens/>
      <w:ind w:left="708"/>
    </w:pPr>
    <w:rPr>
      <w:rFonts w:eastAsia="MS Mincho" w:cs="CG Times (WN)"/>
      <w:lang w:eastAsia="ar-SA"/>
    </w:rPr>
  </w:style>
  <w:style w:type="paragraph" w:customStyle="1" w:styleId="3f1">
    <w:name w:val="記3"/>
    <w:basedOn w:val="Normal"/>
    <w:next w:val="Normal"/>
    <w:rsid w:val="00E70D6E"/>
    <w:pPr>
      <w:suppressAutoHyphens/>
    </w:pPr>
    <w:rPr>
      <w:rFonts w:eastAsia="MS Mincho" w:cs="CG Times (WN)"/>
      <w:lang w:eastAsia="ar-SA"/>
    </w:rPr>
  </w:style>
  <w:style w:type="paragraph" w:customStyle="1" w:styleId="HTML3">
    <w:name w:val="HTML 書式付き3"/>
    <w:basedOn w:val="Normal"/>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新細明體" w:hAnsi="Arial" w:cs="Arial"/>
    </w:rPr>
  </w:style>
  <w:style w:type="paragraph" w:customStyle="1" w:styleId="MediumGrid21">
    <w:name w:val="Medium Grid 21"/>
    <w:basedOn w:val="Normal"/>
    <w:link w:val="MediumGrid2Char"/>
    <w:uiPriority w:val="1"/>
    <w:qFormat/>
    <w:rsid w:val="00E70D6E"/>
    <w:pPr>
      <w:spacing w:after="0"/>
      <w:jc w:val="both"/>
    </w:pPr>
    <w:rPr>
      <w:rFonts w:ascii="Arial" w:eastAsia="新細明體" w:hAnsi="Arial" w:cs="Arial"/>
      <w:lang w:val="fr-FR" w:eastAsia="fr-FR"/>
    </w:rPr>
  </w:style>
  <w:style w:type="paragraph" w:customStyle="1" w:styleId="GridTable35">
    <w:name w:val="Grid Table 35"/>
    <w:basedOn w:val="Heading1"/>
    <w:next w:val="Normal"/>
    <w:uiPriority w:val="39"/>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47">
    <w:name w:val="无间隔4"/>
    <w:qFormat/>
    <w:rsid w:val="00E70D6E"/>
    <w:rPr>
      <w:rFonts w:ascii="Times New Roman" w:eastAsia="SimSun" w:hAnsi="Times New Roman"/>
      <w:lang w:val="en-GB" w:eastAsia="en-US"/>
    </w:rPr>
  </w:style>
  <w:style w:type="paragraph" w:customStyle="1" w:styleId="xl63">
    <w:name w:val="xl63"/>
    <w:basedOn w:val="Normal"/>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Normal"/>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Normal"/>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4">
    <w:name w:val="无间隔5"/>
    <w:qFormat/>
    <w:rsid w:val="00E70D6E"/>
    <w:rPr>
      <w:rFonts w:ascii="Times New Roman" w:eastAsia="SimSun" w:hAnsi="Times New Roman"/>
      <w:lang w:val="en-GB" w:eastAsia="en-US"/>
    </w:rPr>
  </w:style>
  <w:style w:type="paragraph" w:customStyle="1" w:styleId="61">
    <w:name w:val="吹き出し6"/>
    <w:basedOn w:val="Normal"/>
    <w:rsid w:val="00E70D6E"/>
    <w:rPr>
      <w:rFonts w:ascii="Tahoma" w:eastAsia="MS Mincho" w:hAnsi="Tahoma" w:cs="Tahoma"/>
      <w:sz w:val="16"/>
      <w:szCs w:val="16"/>
    </w:rPr>
  </w:style>
  <w:style w:type="paragraph" w:customStyle="1" w:styleId="48">
    <w:name w:val="変更箇所4"/>
    <w:semiHidden/>
    <w:rsid w:val="00E70D6E"/>
    <w:rPr>
      <w:rFonts w:ascii="Times New Roman" w:eastAsia="MS Mincho" w:hAnsi="Times New Roman"/>
      <w:lang w:val="en-GB" w:eastAsia="en-US"/>
    </w:rPr>
  </w:style>
  <w:style w:type="paragraph" w:customStyle="1" w:styleId="49">
    <w:name w:val="図表番号4"/>
    <w:basedOn w:val="Normal"/>
    <w:rsid w:val="00E70D6E"/>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E70D6E"/>
    <w:pPr>
      <w:ind w:left="851" w:hanging="284"/>
    </w:pPr>
  </w:style>
  <w:style w:type="paragraph" w:customStyle="1" w:styleId="4b">
    <w:name w:val="箇条書き4"/>
    <w:basedOn w:val="Lis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List"/>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c">
    <w:name w:val="コメント文字列4"/>
    <w:basedOn w:val="Normal"/>
    <w:rsid w:val="00E70D6E"/>
    <w:pPr>
      <w:suppressAutoHyphens/>
    </w:pPr>
    <w:rPr>
      <w:rFonts w:eastAsia="MS Mincho" w:cs="CG Times (WN)"/>
      <w:lang w:eastAsia="ar-SA"/>
    </w:rPr>
  </w:style>
  <w:style w:type="paragraph" w:customStyle="1" w:styleId="4d">
    <w:name w:val="コメント内容4"/>
    <w:basedOn w:val="4c"/>
    <w:next w:val="4c"/>
    <w:rsid w:val="00E70D6E"/>
    <w:rPr>
      <w:b/>
      <w:bCs/>
    </w:rPr>
  </w:style>
  <w:style w:type="paragraph" w:customStyle="1" w:styleId="4e">
    <w:name w:val="見出しマップ4"/>
    <w:basedOn w:val="Normal"/>
    <w:rsid w:val="00E70D6E"/>
    <w:pPr>
      <w:shd w:val="clear" w:color="auto" w:fill="000080"/>
      <w:suppressAutoHyphens/>
    </w:pPr>
    <w:rPr>
      <w:rFonts w:ascii="Tahoma" w:eastAsia="MS Mincho" w:hAnsi="Tahoma" w:cs="Tahoma"/>
      <w:lang w:eastAsia="ar-SA"/>
    </w:rPr>
  </w:style>
  <w:style w:type="paragraph" w:customStyle="1" w:styleId="4f">
    <w:name w:val="書式なし4"/>
    <w:basedOn w:val="Normal"/>
    <w:rsid w:val="00E70D6E"/>
    <w:pPr>
      <w:suppressAutoHyphens/>
    </w:pPr>
    <w:rPr>
      <w:rFonts w:ascii="Courier New" w:eastAsia="MS Mincho" w:hAnsi="Courier New" w:cs="CG Times (WN)"/>
      <w:lang w:val="nb-NO" w:eastAsia="ar-SA"/>
    </w:rPr>
  </w:style>
  <w:style w:type="paragraph" w:customStyle="1" w:styleId="Web4">
    <w:name w:val="標準 (Web)4"/>
    <w:basedOn w:val="Normal"/>
    <w:rsid w:val="00E70D6E"/>
    <w:pPr>
      <w:suppressAutoHyphens/>
      <w:spacing w:before="100" w:after="100"/>
    </w:pPr>
    <w:rPr>
      <w:rFonts w:eastAsia="Arial Unicode MS" w:cs="CG Times (WN)"/>
      <w:sz w:val="24"/>
      <w:szCs w:val="24"/>
    </w:rPr>
  </w:style>
  <w:style w:type="paragraph" w:customStyle="1" w:styleId="243">
    <w:name w:val="本文インデント 24"/>
    <w:basedOn w:val="Normal"/>
    <w:rsid w:val="00E70D6E"/>
    <w:pPr>
      <w:suppressAutoHyphens/>
      <w:ind w:left="567"/>
    </w:pPr>
    <w:rPr>
      <w:rFonts w:ascii="Arial" w:eastAsia="MS Mincho" w:hAnsi="Arial" w:cs="Arial"/>
      <w:lang w:eastAsia="ar-SA"/>
    </w:rPr>
  </w:style>
  <w:style w:type="paragraph" w:customStyle="1" w:styleId="4f0">
    <w:name w:val="標準インデント4"/>
    <w:basedOn w:val="Normal"/>
    <w:rsid w:val="00E70D6E"/>
    <w:pPr>
      <w:suppressAutoHyphens/>
      <w:ind w:left="708"/>
    </w:pPr>
    <w:rPr>
      <w:rFonts w:eastAsia="MS Mincho" w:cs="CG Times (WN)"/>
      <w:lang w:eastAsia="ar-SA"/>
    </w:rPr>
  </w:style>
  <w:style w:type="paragraph" w:customStyle="1" w:styleId="4f1">
    <w:name w:val="記4"/>
    <w:basedOn w:val="Normal"/>
    <w:next w:val="Normal"/>
    <w:rsid w:val="00E70D6E"/>
    <w:pPr>
      <w:suppressAutoHyphens/>
    </w:pPr>
    <w:rPr>
      <w:rFonts w:eastAsia="MS Mincho" w:cs="CG Times (WN)"/>
      <w:lang w:eastAsia="ar-SA"/>
    </w:rPr>
  </w:style>
  <w:style w:type="paragraph" w:customStyle="1" w:styleId="HTML4">
    <w:name w:val="HTML 書式付き4"/>
    <w:basedOn w:val="Normal"/>
    <w:rsid w:val="00E70D6E"/>
    <w:pPr>
      <w:suppressAutoHyphens/>
    </w:pPr>
    <w:rPr>
      <w:rFonts w:ascii="Courier New" w:eastAsia="MS Mincho" w:hAnsi="Courier New" w:cs="Courier New"/>
      <w:lang w:eastAsia="ar-SA"/>
    </w:rPr>
  </w:style>
  <w:style w:type="paragraph" w:customStyle="1" w:styleId="234">
    <w:name w:val="本文 23"/>
    <w:basedOn w:val="Normal"/>
    <w:rsid w:val="00E70D6E"/>
    <w:pPr>
      <w:suppressAutoHyphens/>
      <w:spacing w:after="120"/>
    </w:pPr>
    <w:rPr>
      <w:rFonts w:eastAsia="MS Mincho" w:cs="CG Times (WN)"/>
      <w:lang w:eastAsia="ar-SA"/>
    </w:rPr>
  </w:style>
  <w:style w:type="paragraph" w:customStyle="1" w:styleId="332">
    <w:name w:val="本文 33"/>
    <w:basedOn w:val="Normal"/>
    <w:rsid w:val="00E70D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2">
    <w:name w:val="Grid Table 32"/>
    <w:basedOn w:val="Heading1"/>
    <w:next w:val="Normal"/>
    <w:uiPriority w:val="39"/>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Heading1"/>
    <w:next w:val="Normal"/>
    <w:uiPriority w:val="39"/>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244">
    <w:name w:val="本文 24"/>
    <w:basedOn w:val="Normal"/>
    <w:rsid w:val="00E70D6E"/>
    <w:pPr>
      <w:suppressAutoHyphens/>
      <w:spacing w:after="120"/>
    </w:pPr>
    <w:rPr>
      <w:rFonts w:eastAsia="MS Mincho" w:cs="CG Times (WN)"/>
      <w:lang w:eastAsia="ar-SA"/>
    </w:rPr>
  </w:style>
  <w:style w:type="paragraph" w:customStyle="1" w:styleId="342">
    <w:name w:val="本文 34"/>
    <w:basedOn w:val="Normal"/>
    <w:rsid w:val="00E70D6E"/>
    <w:pPr>
      <w:suppressAutoHyphens/>
      <w:spacing w:after="120"/>
    </w:pPr>
    <w:rPr>
      <w:rFonts w:eastAsia="MS Mincho" w:cs="CG Times (WN)"/>
      <w:lang w:eastAsia="ar-SA"/>
    </w:rPr>
  </w:style>
  <w:style w:type="paragraph" w:customStyle="1" w:styleId="tac1">
    <w:name w:val="tac"/>
    <w:basedOn w:val="Normal"/>
    <w:qFormat/>
    <w:rsid w:val="00E70D6E"/>
    <w:pPr>
      <w:spacing w:before="100" w:beforeAutospacing="1" w:after="100" w:afterAutospacing="1"/>
    </w:pPr>
    <w:rPr>
      <w:rFonts w:ascii="SimSun" w:hAnsi="SimSun" w:cs="SimSun"/>
      <w:sz w:val="24"/>
      <w:szCs w:val="24"/>
      <w:lang w:val="en-US"/>
    </w:rPr>
  </w:style>
  <w:style w:type="paragraph" w:customStyle="1" w:styleId="tan0">
    <w:name w:val="tan"/>
    <w:basedOn w:val="Normal"/>
    <w:rsid w:val="00E70D6E"/>
    <w:pPr>
      <w:spacing w:before="100" w:beforeAutospacing="1" w:after="100" w:afterAutospacing="1"/>
    </w:pPr>
    <w:rPr>
      <w:rFonts w:ascii="SimSun" w:hAnsi="SimSun" w:cs="SimSun"/>
      <w:sz w:val="24"/>
      <w:szCs w:val="24"/>
      <w:lang w:val="en-US"/>
    </w:rPr>
  </w:style>
  <w:style w:type="character" w:styleId="SubtleEmphasis">
    <w:name w:val="Subtle Emphasis"/>
    <w:uiPriority w:val="19"/>
    <w:qFormat/>
    <w:rsid w:val="00E70D6E"/>
    <w:rPr>
      <w:i/>
      <w:iCs/>
      <w:color w:val="808080"/>
    </w:rPr>
  </w:style>
  <w:style w:type="character" w:styleId="IntenseEmphasis">
    <w:name w:val="Intense Emphasis"/>
    <w:uiPriority w:val="21"/>
    <w:qFormat/>
    <w:rsid w:val="00E70D6E"/>
    <w:rPr>
      <w:b/>
      <w:bCs/>
      <w:i/>
      <w:iCs/>
      <w:color w:val="4F81BD"/>
    </w:rPr>
  </w:style>
  <w:style w:type="character" w:styleId="IntenseReference">
    <w:name w:val="Intense Reference"/>
    <w:uiPriority w:val="32"/>
    <w:qFormat/>
    <w:rsid w:val="00E70D6E"/>
    <w:rPr>
      <w:b/>
      <w:bCs/>
      <w:smallCaps/>
      <w:color w:val="C0504D"/>
      <w:spacing w:val="5"/>
      <w:u w:val="single"/>
    </w:rPr>
  </w:style>
  <w:style w:type="character" w:styleId="BookTitle">
    <w:name w:val="Book Title"/>
    <w:uiPriority w:val="33"/>
    <w:qFormat/>
    <w:rsid w:val="00E70D6E"/>
    <w:rPr>
      <w:b/>
      <w:bCs/>
      <w:smallCaps/>
      <w:spacing w:val="5"/>
    </w:rPr>
  </w:style>
  <w:style w:type="character" w:customStyle="1" w:styleId="Char30">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4">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DefaultParagraphFont"/>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6">
    <w:name w:val="段落フォント"/>
    <w:rsid w:val="00E70D6E"/>
  </w:style>
  <w:style w:type="character" w:customStyle="1" w:styleId="af7">
    <w:name w:val="脚注番号"/>
    <w:rsid w:val="00E70D6E"/>
    <w:rPr>
      <w:b/>
      <w:bCs w:val="0"/>
      <w:position w:val="3"/>
      <w:sz w:val="16"/>
    </w:rPr>
  </w:style>
  <w:style w:type="character" w:customStyle="1" w:styleId="af8">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
    <w:name w:val="(文字) (文字)8"/>
    <w:rsid w:val="00E70D6E"/>
    <w:rPr>
      <w:rFonts w:ascii="Arial" w:eastAsia="MS Mincho" w:hAnsi="Arial" w:cs="Arial" w:hint="default"/>
      <w:lang w:val="en-GB" w:eastAsia="ar-SA" w:bidi="ar-SA"/>
    </w:rPr>
  </w:style>
  <w:style w:type="character" w:customStyle="1" w:styleId="70">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2">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5">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9">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7">
    <w:name w:val="段落フォント1"/>
    <w:rsid w:val="00E70D6E"/>
  </w:style>
  <w:style w:type="character" w:customStyle="1" w:styleId="1f8">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9">
    <w:name w:val="書式なし (文字)1"/>
    <w:rsid w:val="00E70D6E"/>
    <w:rPr>
      <w:rFonts w:ascii="MS Mincho" w:eastAsia="MS Mincho" w:hAnsi="Courier New" w:cs="Courier New" w:hint="eastAsia"/>
      <w:sz w:val="21"/>
      <w:szCs w:val="21"/>
      <w:lang w:val="en-GB" w:eastAsia="en-US"/>
    </w:rPr>
  </w:style>
  <w:style w:type="character" w:customStyle="1" w:styleId="1fa">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5">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6">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7">
    <w:name w:val="文档结构图 Char1"/>
    <w:semiHidden/>
    <w:rsid w:val="00E70D6E"/>
    <w:rPr>
      <w:rFonts w:ascii="Tahoma" w:hAnsi="Tahoma" w:cs="Tahoma" w:hint="default"/>
      <w:shd w:val="clear" w:color="auto" w:fill="000080"/>
      <w:lang w:val="en-GB"/>
    </w:rPr>
  </w:style>
  <w:style w:type="character" w:customStyle="1" w:styleId="Char18">
    <w:name w:val="纯文本 Char1"/>
    <w:rsid w:val="00E70D6E"/>
    <w:rPr>
      <w:rFonts w:ascii="Courier New" w:eastAsia="SimSun" w:hAnsi="Courier New" w:cs="Courier New" w:hint="default"/>
      <w:lang w:val="nb-NO"/>
    </w:rPr>
  </w:style>
  <w:style w:type="character" w:customStyle="1" w:styleId="Char19">
    <w:name w:val="批注框文本 Char1"/>
    <w:uiPriority w:val="99"/>
    <w:rsid w:val="00E70D6E"/>
    <w:rPr>
      <w:rFonts w:ascii="Tahoma" w:hAnsi="Tahoma" w:cs="Tahoma" w:hint="default"/>
      <w:sz w:val="16"/>
      <w:szCs w:val="16"/>
      <w:lang w:val="en-GB"/>
    </w:rPr>
  </w:style>
  <w:style w:type="character" w:customStyle="1" w:styleId="Char1a">
    <w:name w:val="尾注文本 Char1"/>
    <w:rsid w:val="00E70D6E"/>
    <w:rPr>
      <w:rFonts w:ascii="SimSun" w:eastAsia="SimSun" w:hAnsi="SimSun" w:hint="eastAsia"/>
      <w:lang w:val="en-GB"/>
    </w:rPr>
  </w:style>
  <w:style w:type="character" w:customStyle="1" w:styleId="Char1b">
    <w:name w:val="正文文本缩进 Char1"/>
    <w:rsid w:val="00E70D6E"/>
    <w:rPr>
      <w:rFonts w:ascii="Batang" w:eastAsia="Batang" w:hAnsi="Batang" w:hint="eastAsia"/>
      <w:lang w:val="en-GB"/>
    </w:rPr>
  </w:style>
  <w:style w:type="character" w:customStyle="1" w:styleId="2Char1">
    <w:name w:val="正文文本 2 Char1"/>
    <w:rsid w:val="00E70D6E"/>
    <w:rPr>
      <w:rFonts w:ascii="CG Times (WN)" w:eastAsia="Malgun Gothic" w:hAnsi="CG Times (WN)" w:hint="default"/>
      <w:i/>
      <w:iCs w:val="0"/>
      <w:lang w:val="en-GB" w:eastAsia="ko-KR"/>
    </w:rPr>
  </w:style>
  <w:style w:type="character" w:customStyle="1" w:styleId="3Char1">
    <w:name w:val="正文文本 3 Char1"/>
    <w:rsid w:val="00E70D6E"/>
    <w:rPr>
      <w:rFonts w:ascii="CG Times (WN)" w:eastAsia="Osaka" w:hAnsi="CG Times (WN)" w:hint="default"/>
      <w:color w:val="000000"/>
      <w:lang w:val="en-GB" w:eastAsia="ko-KR"/>
    </w:rPr>
  </w:style>
  <w:style w:type="character" w:customStyle="1" w:styleId="2Char10">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b">
    <w:name w:val="純文字 字元1"/>
    <w:rsid w:val="00E70D6E"/>
    <w:rPr>
      <w:rFonts w:ascii="細明體" w:eastAsia="細明體" w:hAnsi="Courier New" w:cs="Courier New" w:hint="eastAsia"/>
      <w:sz w:val="24"/>
      <w:szCs w:val="24"/>
      <w:lang w:val="en-GB" w:eastAsia="en-US"/>
    </w:rPr>
  </w:style>
  <w:style w:type="character" w:customStyle="1" w:styleId="1fc">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8">
    <w:name w:val="段落フォント2"/>
    <w:rsid w:val="00E70D6E"/>
  </w:style>
  <w:style w:type="character" w:customStyle="1" w:styleId="2f9">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2">
    <w:name w:val="段落フォント3"/>
    <w:rsid w:val="00E70D6E"/>
  </w:style>
  <w:style w:type="character" w:customStyle="1" w:styleId="3f3">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d">
    <w:name w:val="吹き出し (文字)1"/>
    <w:uiPriority w:val="99"/>
    <w:semiHidden/>
    <w:rsid w:val="00E70D6E"/>
    <w:rPr>
      <w:rFonts w:ascii="MS Mincho" w:eastAsia="MS Mincho" w:hAnsi="Times New Roman" w:hint="eastAsia"/>
      <w:sz w:val="18"/>
      <w:szCs w:val="18"/>
      <w:lang w:val="en-GB" w:eastAsia="en-US"/>
    </w:rPr>
  </w:style>
  <w:style w:type="character" w:customStyle="1" w:styleId="1fe">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70D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E70D6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70D6E"/>
    <w:rPr>
      <w:rFonts w:ascii="Arial" w:eastAsia="新細明體" w:hAnsi="Arial" w:cs="Arial" w:hint="default"/>
      <w:i/>
      <w:iCs/>
      <w:color w:val="000000"/>
      <w:lang w:val="en-GB" w:eastAsia="en-US"/>
    </w:rPr>
  </w:style>
  <w:style w:type="table" w:styleId="LightShading-Accent2">
    <w:name w:val="Light Shading Accent 2"/>
    <w:basedOn w:val="TableNormal"/>
    <w:link w:val="LightShading-Accent2Char"/>
    <w:uiPriority w:val="30"/>
    <w:rsid w:val="00E70D6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70D6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b">
    <w:name w:val="註解文字 字元"/>
    <w:rsid w:val="00E70D6E"/>
    <w:rPr>
      <w:rFonts w:ascii="Times New Roman" w:eastAsia="Times New Roman" w:hAnsi="Times New Roman" w:cs="Times New Roman" w:hint="default"/>
      <w:lang w:val="en-GB"/>
    </w:rPr>
  </w:style>
  <w:style w:type="character" w:customStyle="1" w:styleId="1ff2">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2">
    <w:name w:val="段落フォント4"/>
    <w:rsid w:val="00E70D6E"/>
  </w:style>
  <w:style w:type="character" w:customStyle="1" w:styleId="4f3">
    <w:name w:val="コメント参照4"/>
    <w:rsid w:val="00E70D6E"/>
    <w:rPr>
      <w:sz w:val="16"/>
    </w:rPr>
  </w:style>
  <w:style w:type="character" w:customStyle="1" w:styleId="Char1c">
    <w:name w:val="글자만 Char1"/>
    <w:uiPriority w:val="99"/>
    <w:semiHidden/>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6">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TableClassic3">
    <w:name w:val="Table Classic 3"/>
    <w:basedOn w:val="TableNormal"/>
    <w:unhideWhenUsed/>
    <w:rsid w:val="00E70D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70D6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70D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0D6E"/>
    <w:rPr>
      <w:rFonts w:ascii="Times New Roman" w:eastAsia="Times New Roman" w:hAnsi="Times New Roman"/>
      <w:lang w:val="en-GB" w:eastAsia="en-GB"/>
    </w:rPr>
    <w:tblPr/>
  </w:style>
  <w:style w:type="table" w:customStyle="1" w:styleId="TableGrid21">
    <w:name w:val="Table Grid21"/>
    <w:basedOn w:val="TableNormal"/>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70D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70D6E"/>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E70D6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E70D6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70D6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70D6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0D6E"/>
    <w:rPr>
      <w:rFonts w:ascii="Times New Roman" w:eastAsia="新細明體" w:hAnsi="Times New Roman"/>
      <w:lang w:val="en-GB" w:eastAsia="en-GB"/>
    </w:rPr>
    <w:tblPr/>
  </w:style>
  <w:style w:type="table" w:customStyle="1" w:styleId="TableGrid111">
    <w:name w:val="Table Grid111"/>
    <w:basedOn w:val="TableNormal"/>
    <w:qFormat/>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0D6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0D6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Emphasis">
    <w:name w:val="Emphasis"/>
    <w:qFormat/>
    <w:rsid w:val="00E70D6E"/>
    <w:rPr>
      <w:i/>
      <w:iCs/>
    </w:rPr>
  </w:style>
  <w:style w:type="numbering" w:customStyle="1" w:styleId="NoList4">
    <w:name w:val="No List4"/>
    <w:next w:val="NoList"/>
    <w:semiHidden/>
    <w:rsid w:val="00E70D6E"/>
  </w:style>
  <w:style w:type="numbering" w:customStyle="1" w:styleId="NoList5">
    <w:name w:val="No List5"/>
    <w:next w:val="NoList"/>
    <w:semiHidden/>
    <w:rsid w:val="00E70D6E"/>
  </w:style>
  <w:style w:type="numbering" w:customStyle="1" w:styleId="NoList6">
    <w:name w:val="No List6"/>
    <w:next w:val="NoList"/>
    <w:semiHidden/>
    <w:rsid w:val="00E70D6E"/>
  </w:style>
  <w:style w:type="numbering" w:customStyle="1" w:styleId="NoList7">
    <w:name w:val="No List7"/>
    <w:next w:val="NoList"/>
    <w:semiHidden/>
    <w:rsid w:val="00E70D6E"/>
  </w:style>
  <w:style w:type="numbering" w:customStyle="1" w:styleId="NoList11">
    <w:name w:val="No List11"/>
    <w:next w:val="NoList"/>
    <w:semiHidden/>
    <w:rsid w:val="00E70D6E"/>
  </w:style>
  <w:style w:type="numbering" w:customStyle="1" w:styleId="NoList21">
    <w:name w:val="No List21"/>
    <w:next w:val="NoList"/>
    <w:semiHidden/>
    <w:rsid w:val="00E70D6E"/>
  </w:style>
  <w:style w:type="numbering" w:customStyle="1" w:styleId="NoList8">
    <w:name w:val="No List8"/>
    <w:next w:val="NoList"/>
    <w:semiHidden/>
    <w:rsid w:val="00E70D6E"/>
  </w:style>
  <w:style w:type="numbering" w:customStyle="1" w:styleId="NoList12">
    <w:name w:val="No List12"/>
    <w:next w:val="NoList"/>
    <w:semiHidden/>
    <w:rsid w:val="00E70D6E"/>
  </w:style>
  <w:style w:type="numbering" w:customStyle="1" w:styleId="NoList22">
    <w:name w:val="No List22"/>
    <w:next w:val="NoList"/>
    <w:semiHidden/>
    <w:rsid w:val="00E70D6E"/>
  </w:style>
  <w:style w:type="numbering" w:customStyle="1" w:styleId="NoList9">
    <w:name w:val="No List9"/>
    <w:next w:val="NoList"/>
    <w:semiHidden/>
    <w:rsid w:val="00E70D6E"/>
  </w:style>
  <w:style w:type="numbering" w:customStyle="1" w:styleId="NoList13">
    <w:name w:val="No List13"/>
    <w:next w:val="NoList"/>
    <w:semiHidden/>
    <w:rsid w:val="00E70D6E"/>
  </w:style>
  <w:style w:type="numbering" w:customStyle="1" w:styleId="NoList23">
    <w:name w:val="No List23"/>
    <w:next w:val="NoList"/>
    <w:semiHidden/>
    <w:rsid w:val="00E70D6E"/>
  </w:style>
  <w:style w:type="numbering" w:customStyle="1" w:styleId="NoList10">
    <w:name w:val="No List10"/>
    <w:next w:val="NoList"/>
    <w:semiHidden/>
    <w:rsid w:val="00E70D6E"/>
  </w:style>
  <w:style w:type="numbering" w:customStyle="1" w:styleId="NoList14">
    <w:name w:val="No List14"/>
    <w:next w:val="NoList"/>
    <w:semiHidden/>
    <w:rsid w:val="00E70D6E"/>
  </w:style>
  <w:style w:type="numbering" w:customStyle="1" w:styleId="NoList24">
    <w:name w:val="No List24"/>
    <w:next w:val="NoList"/>
    <w:semiHidden/>
    <w:rsid w:val="00E70D6E"/>
  </w:style>
  <w:style w:type="numbering" w:customStyle="1" w:styleId="NoList31">
    <w:name w:val="No List31"/>
    <w:next w:val="NoList"/>
    <w:semiHidden/>
    <w:rsid w:val="00E70D6E"/>
  </w:style>
  <w:style w:type="numbering" w:customStyle="1" w:styleId="NoList41">
    <w:name w:val="No List41"/>
    <w:next w:val="NoList"/>
    <w:semiHidden/>
    <w:rsid w:val="00E70D6E"/>
  </w:style>
  <w:style w:type="numbering" w:customStyle="1" w:styleId="NoList51">
    <w:name w:val="No List51"/>
    <w:next w:val="NoList"/>
    <w:semiHidden/>
    <w:rsid w:val="00E70D6E"/>
  </w:style>
  <w:style w:type="numbering" w:customStyle="1" w:styleId="NoList15">
    <w:name w:val="No List15"/>
    <w:next w:val="NoList"/>
    <w:semiHidden/>
    <w:rsid w:val="00E70D6E"/>
  </w:style>
  <w:style w:type="numbering" w:customStyle="1" w:styleId="NoList16">
    <w:name w:val="No List16"/>
    <w:next w:val="NoList"/>
    <w:semiHidden/>
    <w:rsid w:val="00E70D6E"/>
  </w:style>
  <w:style w:type="numbering" w:customStyle="1" w:styleId="111">
    <w:name w:val="无列表11"/>
    <w:next w:val="NoList"/>
    <w:semiHidden/>
    <w:rsid w:val="00E70D6E"/>
  </w:style>
  <w:style w:type="numbering" w:customStyle="1" w:styleId="NoList111">
    <w:name w:val="No List111"/>
    <w:next w:val="NoList"/>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Heading1"/>
    <w:next w:val="Normal"/>
    <w:uiPriority w:val="39"/>
    <w:unhideWhenUsed/>
    <w:qFormat/>
    <w:rsid w:val="00E70D6E"/>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en-GB"/>
    </w:rPr>
  </w:style>
  <w:style w:type="numbering" w:customStyle="1" w:styleId="NoList17">
    <w:name w:val="No List17"/>
    <w:next w:val="NoList"/>
    <w:uiPriority w:val="99"/>
    <w:semiHidden/>
    <w:unhideWhenUsed/>
    <w:rsid w:val="00E70D6E"/>
  </w:style>
  <w:style w:type="numbering" w:customStyle="1" w:styleId="120">
    <w:name w:val="无列表12"/>
    <w:next w:val="NoList"/>
    <w:semiHidden/>
    <w:rsid w:val="00E70D6E"/>
  </w:style>
  <w:style w:type="numbering" w:customStyle="1" w:styleId="NoList18">
    <w:name w:val="No List18"/>
    <w:next w:val="NoList"/>
    <w:semiHidden/>
    <w:rsid w:val="00E70D6E"/>
  </w:style>
  <w:style w:type="paragraph" w:customStyle="1" w:styleId="80">
    <w:name w:val="修订8"/>
    <w:hidden/>
    <w:semiHidden/>
    <w:rsid w:val="00E70D6E"/>
    <w:rPr>
      <w:rFonts w:ascii="Times New Roman" w:eastAsia="Batang" w:hAnsi="Times New Roman"/>
      <w:lang w:val="en-GB" w:eastAsia="en-US"/>
    </w:rPr>
  </w:style>
  <w:style w:type="paragraph" w:customStyle="1" w:styleId="71">
    <w:name w:val="无间隔7"/>
    <w:qFormat/>
    <w:rsid w:val="00E70D6E"/>
    <w:rPr>
      <w:rFonts w:ascii="Times New Roman" w:eastAsia="SimSun" w:hAnsi="Times New Roman"/>
      <w:lang w:val="en-GB" w:eastAsia="en-US"/>
    </w:rPr>
  </w:style>
  <w:style w:type="character" w:customStyle="1" w:styleId="afc">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PlaceholderText">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Normal"/>
    <w:uiPriority w:val="99"/>
    <w:qFormat/>
    <w:rsid w:val="00E70D6E"/>
    <w:pPr>
      <w:spacing w:before="100" w:beforeAutospacing="1" w:after="100" w:afterAutospacing="1"/>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2">
    <w:name w:val="无间隔8"/>
    <w:qFormat/>
    <w:rsid w:val="00E70D6E"/>
    <w:rPr>
      <w:rFonts w:ascii="Times New Roman" w:eastAsia="SimSun" w:hAnsi="Times New Roman"/>
      <w:lang w:val="en-GB" w:eastAsia="en-US"/>
    </w:rPr>
  </w:style>
  <w:style w:type="numbering" w:customStyle="1" w:styleId="113">
    <w:name w:val="リストなし11"/>
    <w:next w:val="NoList"/>
    <w:uiPriority w:val="99"/>
    <w:semiHidden/>
    <w:unhideWhenUsed/>
    <w:rsid w:val="00E70D6E"/>
  </w:style>
  <w:style w:type="numbering" w:customStyle="1" w:styleId="NoList19">
    <w:name w:val="No List19"/>
    <w:next w:val="NoList"/>
    <w:uiPriority w:val="99"/>
    <w:semiHidden/>
    <w:unhideWhenUsed/>
    <w:rsid w:val="00E70D6E"/>
  </w:style>
  <w:style w:type="numbering" w:customStyle="1" w:styleId="NoList110">
    <w:name w:val="No List110"/>
    <w:next w:val="NoList"/>
    <w:semiHidden/>
    <w:rsid w:val="00E70D6E"/>
  </w:style>
  <w:style w:type="numbering" w:customStyle="1" w:styleId="130">
    <w:name w:val="无列表13"/>
    <w:next w:val="NoList"/>
    <w:semiHidden/>
    <w:rsid w:val="00E70D6E"/>
  </w:style>
  <w:style w:type="numbering" w:customStyle="1" w:styleId="122">
    <w:name w:val="リストなし12"/>
    <w:next w:val="NoList"/>
    <w:uiPriority w:val="99"/>
    <w:semiHidden/>
    <w:unhideWhenUsed/>
    <w:rsid w:val="00E70D6E"/>
  </w:style>
  <w:style w:type="numbering" w:customStyle="1" w:styleId="NoList25">
    <w:name w:val="No List25"/>
    <w:next w:val="NoList"/>
    <w:semiHidden/>
    <w:rsid w:val="00E70D6E"/>
  </w:style>
  <w:style w:type="numbering" w:customStyle="1" w:styleId="1110">
    <w:name w:val="无列表111"/>
    <w:next w:val="NoList"/>
    <w:semiHidden/>
    <w:rsid w:val="00E70D6E"/>
  </w:style>
  <w:style w:type="numbering" w:customStyle="1" w:styleId="1111">
    <w:name w:val="リストなし111"/>
    <w:next w:val="NoList"/>
    <w:uiPriority w:val="99"/>
    <w:semiHidden/>
    <w:unhideWhenUsed/>
    <w:rsid w:val="00E70D6E"/>
  </w:style>
  <w:style w:type="numbering" w:customStyle="1" w:styleId="NoList32">
    <w:name w:val="No List32"/>
    <w:next w:val="NoList"/>
    <w:semiHidden/>
    <w:unhideWhenUsed/>
    <w:rsid w:val="00E70D6E"/>
  </w:style>
  <w:style w:type="table" w:customStyle="1" w:styleId="TableGrid51">
    <w:name w:val="Table Grid51"/>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70D6E"/>
  </w:style>
  <w:style w:type="numbering" w:customStyle="1" w:styleId="1211">
    <w:name w:val="リストなし121"/>
    <w:next w:val="NoList"/>
    <w:uiPriority w:val="99"/>
    <w:semiHidden/>
    <w:unhideWhenUsed/>
    <w:rsid w:val="00E70D6E"/>
  </w:style>
  <w:style w:type="numbering" w:customStyle="1" w:styleId="NoList112">
    <w:name w:val="No List112"/>
    <w:next w:val="NoList"/>
    <w:semiHidden/>
    <w:unhideWhenUsed/>
    <w:rsid w:val="00E70D6E"/>
  </w:style>
  <w:style w:type="table" w:customStyle="1" w:styleId="TableGrid411">
    <w:name w:val="Table Grid411"/>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70D6E"/>
  </w:style>
  <w:style w:type="numbering" w:customStyle="1" w:styleId="11111">
    <w:name w:val="リストなし1111"/>
    <w:next w:val="NoList"/>
    <w:uiPriority w:val="99"/>
    <w:semiHidden/>
    <w:unhideWhenUsed/>
    <w:rsid w:val="00E70D6E"/>
  </w:style>
  <w:style w:type="numbering" w:customStyle="1" w:styleId="NoList42">
    <w:name w:val="No List42"/>
    <w:next w:val="NoList"/>
    <w:semiHidden/>
    <w:unhideWhenUsed/>
    <w:rsid w:val="00E70D6E"/>
  </w:style>
  <w:style w:type="table" w:customStyle="1" w:styleId="TableGrid14">
    <w:name w:val="Table Grid14"/>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70D6E"/>
  </w:style>
  <w:style w:type="table" w:customStyle="1" w:styleId="323">
    <w:name w:val="网格型32"/>
    <w:basedOn w:val="TableNormal"/>
    <w:next w:val="TableGrid"/>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70D6E"/>
  </w:style>
  <w:style w:type="table" w:customStyle="1" w:styleId="TableClassic22">
    <w:name w:val="Table Classic 22"/>
    <w:basedOn w:val="TableNormal"/>
    <w:next w:val="TableClassic2"/>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70D6E"/>
  </w:style>
  <w:style w:type="table" w:customStyle="1" w:styleId="TableGrid42">
    <w:name w:val="Table Grid42"/>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70D6E"/>
  </w:style>
  <w:style w:type="table" w:customStyle="1" w:styleId="3110">
    <w:name w:val="网格型311"/>
    <w:basedOn w:val="TableNormal"/>
    <w:next w:val="TableGrid"/>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70D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70D6E"/>
  </w:style>
  <w:style w:type="table" w:customStyle="1" w:styleId="TableClassic211">
    <w:name w:val="Table Classic 211"/>
    <w:basedOn w:val="TableNormal"/>
    <w:next w:val="TableClassic2"/>
    <w:qFormat/>
    <w:rsid w:val="00E70D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70D6E"/>
  </w:style>
  <w:style w:type="numbering" w:customStyle="1" w:styleId="NoList113">
    <w:name w:val="No List113"/>
    <w:next w:val="NoList"/>
    <w:semiHidden/>
    <w:rsid w:val="00E70D6E"/>
  </w:style>
  <w:style w:type="numbering" w:customStyle="1" w:styleId="140">
    <w:name w:val="无列表14"/>
    <w:next w:val="NoList"/>
    <w:semiHidden/>
    <w:rsid w:val="00E70D6E"/>
  </w:style>
  <w:style w:type="numbering" w:customStyle="1" w:styleId="141">
    <w:name w:val="リストなし14"/>
    <w:next w:val="NoList"/>
    <w:uiPriority w:val="99"/>
    <w:semiHidden/>
    <w:unhideWhenUsed/>
    <w:rsid w:val="00E70D6E"/>
  </w:style>
  <w:style w:type="numbering" w:customStyle="1" w:styleId="NoList26">
    <w:name w:val="No List26"/>
    <w:next w:val="NoList"/>
    <w:semiHidden/>
    <w:rsid w:val="00E70D6E"/>
  </w:style>
  <w:style w:type="numbering" w:customStyle="1" w:styleId="1130">
    <w:name w:val="无列表113"/>
    <w:next w:val="NoList"/>
    <w:semiHidden/>
    <w:rsid w:val="00E70D6E"/>
  </w:style>
  <w:style w:type="numbering" w:customStyle="1" w:styleId="1131">
    <w:name w:val="リストなし113"/>
    <w:next w:val="NoList"/>
    <w:uiPriority w:val="99"/>
    <w:semiHidden/>
    <w:unhideWhenUsed/>
    <w:rsid w:val="00E70D6E"/>
  </w:style>
  <w:style w:type="numbering" w:customStyle="1" w:styleId="NoList33">
    <w:name w:val="No List33"/>
    <w:next w:val="NoList"/>
    <w:semiHidden/>
    <w:unhideWhenUsed/>
    <w:rsid w:val="00E70D6E"/>
  </w:style>
  <w:style w:type="table" w:customStyle="1" w:styleId="TableGrid52">
    <w:name w:val="Table Grid52"/>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70D6E"/>
  </w:style>
  <w:style w:type="numbering" w:customStyle="1" w:styleId="1221">
    <w:name w:val="リストなし122"/>
    <w:next w:val="NoList"/>
    <w:uiPriority w:val="99"/>
    <w:semiHidden/>
    <w:unhideWhenUsed/>
    <w:rsid w:val="00E70D6E"/>
  </w:style>
  <w:style w:type="numbering" w:customStyle="1" w:styleId="NoList114">
    <w:name w:val="No List114"/>
    <w:next w:val="NoList"/>
    <w:uiPriority w:val="99"/>
    <w:semiHidden/>
    <w:unhideWhenUsed/>
    <w:rsid w:val="00E70D6E"/>
  </w:style>
  <w:style w:type="table" w:customStyle="1" w:styleId="TableGrid412">
    <w:name w:val="Table Grid412"/>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70D6E"/>
  </w:style>
  <w:style w:type="numbering" w:customStyle="1" w:styleId="11120">
    <w:name w:val="リストなし1112"/>
    <w:next w:val="NoList"/>
    <w:uiPriority w:val="99"/>
    <w:semiHidden/>
    <w:unhideWhenUsed/>
    <w:rsid w:val="00E70D6E"/>
  </w:style>
  <w:style w:type="numbering" w:customStyle="1" w:styleId="NoList43">
    <w:name w:val="No List43"/>
    <w:next w:val="NoList"/>
    <w:semiHidden/>
    <w:unhideWhenUsed/>
    <w:rsid w:val="00E70D6E"/>
  </w:style>
  <w:style w:type="table" w:customStyle="1" w:styleId="TableGrid62">
    <w:name w:val="Table Grid62"/>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70D6E"/>
  </w:style>
  <w:style w:type="numbering" w:customStyle="1" w:styleId="1310">
    <w:name w:val="リストなし131"/>
    <w:next w:val="NoList"/>
    <w:uiPriority w:val="99"/>
    <w:semiHidden/>
    <w:unhideWhenUsed/>
    <w:rsid w:val="00E70D6E"/>
  </w:style>
  <w:style w:type="numbering" w:customStyle="1" w:styleId="NoList122">
    <w:name w:val="No List122"/>
    <w:next w:val="NoList"/>
    <w:semiHidden/>
    <w:unhideWhenUsed/>
    <w:rsid w:val="00E70D6E"/>
  </w:style>
  <w:style w:type="numbering" w:customStyle="1" w:styleId="11210">
    <w:name w:val="无列表1121"/>
    <w:next w:val="NoList"/>
    <w:semiHidden/>
    <w:rsid w:val="00E70D6E"/>
  </w:style>
  <w:style w:type="numbering" w:customStyle="1" w:styleId="11211">
    <w:name w:val="リストなし1121"/>
    <w:next w:val="NoList"/>
    <w:uiPriority w:val="99"/>
    <w:semiHidden/>
    <w:unhideWhenUsed/>
    <w:rsid w:val="00E70D6E"/>
  </w:style>
  <w:style w:type="numbering" w:customStyle="1" w:styleId="NoList27">
    <w:name w:val="No List27"/>
    <w:next w:val="NoList"/>
    <w:uiPriority w:val="99"/>
    <w:semiHidden/>
    <w:unhideWhenUsed/>
    <w:rsid w:val="00E70D6E"/>
  </w:style>
  <w:style w:type="numbering" w:customStyle="1" w:styleId="NoList115">
    <w:name w:val="No List115"/>
    <w:next w:val="NoList"/>
    <w:uiPriority w:val="99"/>
    <w:semiHidden/>
    <w:rsid w:val="00E70D6E"/>
  </w:style>
  <w:style w:type="numbering" w:customStyle="1" w:styleId="150">
    <w:name w:val="无列表15"/>
    <w:next w:val="NoList"/>
    <w:semiHidden/>
    <w:rsid w:val="00E70D6E"/>
  </w:style>
  <w:style w:type="numbering" w:customStyle="1" w:styleId="151">
    <w:name w:val="リストなし15"/>
    <w:next w:val="NoList"/>
    <w:uiPriority w:val="99"/>
    <w:semiHidden/>
    <w:unhideWhenUsed/>
    <w:rsid w:val="00E70D6E"/>
  </w:style>
  <w:style w:type="numbering" w:customStyle="1" w:styleId="NoList28">
    <w:name w:val="No List28"/>
    <w:next w:val="NoList"/>
    <w:uiPriority w:val="99"/>
    <w:semiHidden/>
    <w:rsid w:val="00E70D6E"/>
  </w:style>
  <w:style w:type="numbering" w:customStyle="1" w:styleId="114">
    <w:name w:val="无列表114"/>
    <w:next w:val="NoList"/>
    <w:semiHidden/>
    <w:rsid w:val="00E70D6E"/>
  </w:style>
  <w:style w:type="numbering" w:customStyle="1" w:styleId="1140">
    <w:name w:val="リストなし114"/>
    <w:next w:val="NoList"/>
    <w:uiPriority w:val="99"/>
    <w:semiHidden/>
    <w:unhideWhenUsed/>
    <w:rsid w:val="00E70D6E"/>
  </w:style>
  <w:style w:type="numbering" w:customStyle="1" w:styleId="NoList34">
    <w:name w:val="No List34"/>
    <w:next w:val="NoList"/>
    <w:uiPriority w:val="99"/>
    <w:semiHidden/>
    <w:unhideWhenUsed/>
    <w:rsid w:val="00E70D6E"/>
  </w:style>
  <w:style w:type="table" w:customStyle="1" w:styleId="TableGrid53">
    <w:name w:val="Table Grid53"/>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70D6E"/>
  </w:style>
  <w:style w:type="numbering" w:customStyle="1" w:styleId="1230">
    <w:name w:val="リストなし123"/>
    <w:next w:val="NoList"/>
    <w:uiPriority w:val="99"/>
    <w:semiHidden/>
    <w:unhideWhenUsed/>
    <w:rsid w:val="00E70D6E"/>
  </w:style>
  <w:style w:type="numbering" w:customStyle="1" w:styleId="NoList116">
    <w:name w:val="No List116"/>
    <w:next w:val="NoList"/>
    <w:uiPriority w:val="99"/>
    <w:semiHidden/>
    <w:unhideWhenUsed/>
    <w:rsid w:val="00E70D6E"/>
  </w:style>
  <w:style w:type="table" w:customStyle="1" w:styleId="TableGrid413">
    <w:name w:val="Table Grid413"/>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70D6E"/>
  </w:style>
  <w:style w:type="numbering" w:customStyle="1" w:styleId="11130">
    <w:name w:val="リストなし1113"/>
    <w:next w:val="NoList"/>
    <w:uiPriority w:val="99"/>
    <w:semiHidden/>
    <w:unhideWhenUsed/>
    <w:rsid w:val="00E70D6E"/>
  </w:style>
  <w:style w:type="numbering" w:customStyle="1" w:styleId="NoList44">
    <w:name w:val="No List44"/>
    <w:next w:val="NoList"/>
    <w:uiPriority w:val="99"/>
    <w:semiHidden/>
    <w:unhideWhenUsed/>
    <w:rsid w:val="00E70D6E"/>
  </w:style>
  <w:style w:type="table" w:customStyle="1" w:styleId="TableGrid63">
    <w:name w:val="Table Grid63"/>
    <w:basedOn w:val="TableNormal"/>
    <w:next w:val="TableGrid"/>
    <w:qFormat/>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70D6E"/>
  </w:style>
  <w:style w:type="numbering" w:customStyle="1" w:styleId="1321">
    <w:name w:val="リストなし132"/>
    <w:next w:val="NoList"/>
    <w:uiPriority w:val="99"/>
    <w:semiHidden/>
    <w:unhideWhenUsed/>
    <w:rsid w:val="00E70D6E"/>
  </w:style>
  <w:style w:type="numbering" w:customStyle="1" w:styleId="NoList123">
    <w:name w:val="No List123"/>
    <w:next w:val="NoList"/>
    <w:uiPriority w:val="99"/>
    <w:semiHidden/>
    <w:unhideWhenUsed/>
    <w:rsid w:val="00E70D6E"/>
  </w:style>
  <w:style w:type="numbering" w:customStyle="1" w:styleId="1122">
    <w:name w:val="无列表1122"/>
    <w:next w:val="NoList"/>
    <w:semiHidden/>
    <w:rsid w:val="00E70D6E"/>
  </w:style>
  <w:style w:type="numbering" w:customStyle="1" w:styleId="11220">
    <w:name w:val="リストなし1122"/>
    <w:next w:val="NoList"/>
    <w:uiPriority w:val="99"/>
    <w:semiHidden/>
    <w:unhideWhenUsed/>
    <w:rsid w:val="00E70D6E"/>
  </w:style>
  <w:style w:type="numbering" w:customStyle="1" w:styleId="NoList29">
    <w:name w:val="No List29"/>
    <w:next w:val="NoList"/>
    <w:uiPriority w:val="99"/>
    <w:semiHidden/>
    <w:unhideWhenUsed/>
    <w:rsid w:val="00E70D6E"/>
  </w:style>
  <w:style w:type="numbering" w:customStyle="1" w:styleId="NoList117">
    <w:name w:val="No List117"/>
    <w:next w:val="NoList"/>
    <w:uiPriority w:val="99"/>
    <w:semiHidden/>
    <w:rsid w:val="00E70D6E"/>
  </w:style>
  <w:style w:type="numbering" w:customStyle="1" w:styleId="161">
    <w:name w:val="无列表16"/>
    <w:next w:val="NoList"/>
    <w:semiHidden/>
    <w:rsid w:val="00E70D6E"/>
  </w:style>
  <w:style w:type="numbering" w:customStyle="1" w:styleId="162">
    <w:name w:val="リストなし16"/>
    <w:next w:val="NoList"/>
    <w:uiPriority w:val="99"/>
    <w:semiHidden/>
    <w:unhideWhenUsed/>
    <w:rsid w:val="00E70D6E"/>
  </w:style>
  <w:style w:type="numbering" w:customStyle="1" w:styleId="NoList210">
    <w:name w:val="No List210"/>
    <w:next w:val="NoList"/>
    <w:uiPriority w:val="99"/>
    <w:semiHidden/>
    <w:rsid w:val="00E70D6E"/>
  </w:style>
  <w:style w:type="numbering" w:customStyle="1" w:styleId="115">
    <w:name w:val="无列表115"/>
    <w:next w:val="NoList"/>
    <w:semiHidden/>
    <w:rsid w:val="00E70D6E"/>
  </w:style>
  <w:style w:type="numbering" w:customStyle="1" w:styleId="1150">
    <w:name w:val="リストなし115"/>
    <w:next w:val="NoList"/>
    <w:uiPriority w:val="99"/>
    <w:semiHidden/>
    <w:unhideWhenUsed/>
    <w:rsid w:val="00E70D6E"/>
  </w:style>
  <w:style w:type="numbering" w:customStyle="1" w:styleId="NoList35">
    <w:name w:val="No List35"/>
    <w:next w:val="NoList"/>
    <w:uiPriority w:val="99"/>
    <w:semiHidden/>
    <w:unhideWhenUsed/>
    <w:rsid w:val="00E70D6E"/>
  </w:style>
  <w:style w:type="table" w:customStyle="1" w:styleId="TableGrid54">
    <w:name w:val="Table Grid54"/>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70D6E"/>
  </w:style>
  <w:style w:type="numbering" w:customStyle="1" w:styleId="1240">
    <w:name w:val="リストなし124"/>
    <w:next w:val="NoList"/>
    <w:uiPriority w:val="99"/>
    <w:semiHidden/>
    <w:unhideWhenUsed/>
    <w:rsid w:val="00E70D6E"/>
  </w:style>
  <w:style w:type="numbering" w:customStyle="1" w:styleId="NoList118">
    <w:name w:val="No List118"/>
    <w:next w:val="NoList"/>
    <w:uiPriority w:val="99"/>
    <w:semiHidden/>
    <w:unhideWhenUsed/>
    <w:rsid w:val="00E70D6E"/>
  </w:style>
  <w:style w:type="table" w:customStyle="1" w:styleId="TableGrid414">
    <w:name w:val="Table Grid414"/>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70D6E"/>
  </w:style>
  <w:style w:type="numbering" w:customStyle="1" w:styleId="11140">
    <w:name w:val="リストなし1114"/>
    <w:next w:val="NoList"/>
    <w:uiPriority w:val="99"/>
    <w:semiHidden/>
    <w:unhideWhenUsed/>
    <w:rsid w:val="00E70D6E"/>
  </w:style>
  <w:style w:type="numbering" w:customStyle="1" w:styleId="NoList45">
    <w:name w:val="No List45"/>
    <w:next w:val="NoList"/>
    <w:uiPriority w:val="99"/>
    <w:semiHidden/>
    <w:unhideWhenUsed/>
    <w:rsid w:val="00E70D6E"/>
  </w:style>
  <w:style w:type="table" w:customStyle="1" w:styleId="TableGrid64">
    <w:name w:val="Table Grid64"/>
    <w:basedOn w:val="TableNormal"/>
    <w:next w:val="TableGrid"/>
    <w:rsid w:val="00E70D6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70D6E"/>
  </w:style>
  <w:style w:type="numbering" w:customStyle="1" w:styleId="1330">
    <w:name w:val="リストなし133"/>
    <w:next w:val="NoList"/>
    <w:uiPriority w:val="99"/>
    <w:semiHidden/>
    <w:unhideWhenUsed/>
    <w:rsid w:val="00E70D6E"/>
  </w:style>
  <w:style w:type="numbering" w:customStyle="1" w:styleId="NoList124">
    <w:name w:val="No List124"/>
    <w:next w:val="NoList"/>
    <w:uiPriority w:val="99"/>
    <w:semiHidden/>
    <w:unhideWhenUsed/>
    <w:rsid w:val="00E70D6E"/>
  </w:style>
  <w:style w:type="numbering" w:customStyle="1" w:styleId="1123">
    <w:name w:val="无列表1123"/>
    <w:next w:val="NoList"/>
    <w:semiHidden/>
    <w:rsid w:val="00E70D6E"/>
  </w:style>
  <w:style w:type="numbering" w:customStyle="1" w:styleId="11230">
    <w:name w:val="リストなし1123"/>
    <w:next w:val="NoList"/>
    <w:uiPriority w:val="99"/>
    <w:semiHidden/>
    <w:unhideWhenUsed/>
    <w:rsid w:val="00E70D6E"/>
  </w:style>
  <w:style w:type="character" w:customStyle="1" w:styleId="1ff5">
    <w:name w:val="註解文字 字元1"/>
    <w:uiPriority w:val="99"/>
    <w:rsid w:val="00E70D6E"/>
    <w:rPr>
      <w:lang w:eastAsia="en-US"/>
    </w:rPr>
  </w:style>
  <w:style w:type="paragraph" w:customStyle="1" w:styleId="72">
    <w:name w:val="吹き出し7"/>
    <w:basedOn w:val="Normal"/>
    <w:rsid w:val="00E70D6E"/>
    <w:rPr>
      <w:rFonts w:ascii="Tahoma" w:eastAsia="MS Mincho" w:hAnsi="Tahoma" w:cs="Tahoma"/>
      <w:sz w:val="16"/>
      <w:szCs w:val="16"/>
      <w:lang w:eastAsia="en-GB"/>
    </w:rPr>
  </w:style>
  <w:style w:type="paragraph" w:customStyle="1" w:styleId="56">
    <w:name w:val="変更箇所5"/>
    <w:hidden/>
    <w:semiHidden/>
    <w:rsid w:val="00E70D6E"/>
    <w:rPr>
      <w:rFonts w:ascii="Times New Roman" w:eastAsia="MS Mincho" w:hAnsi="Times New Roman"/>
      <w:lang w:val="en-GB" w:eastAsia="en-US"/>
    </w:rPr>
  </w:style>
  <w:style w:type="character" w:customStyle="1" w:styleId="57">
    <w:name w:val="段落フォント5"/>
    <w:rsid w:val="00E70D6E"/>
  </w:style>
  <w:style w:type="character" w:customStyle="1" w:styleId="58">
    <w:name w:val="コメント参照5"/>
    <w:rsid w:val="00E70D6E"/>
    <w:rPr>
      <w:sz w:val="16"/>
    </w:rPr>
  </w:style>
  <w:style w:type="paragraph" w:customStyle="1" w:styleId="59">
    <w:name w:val="図表番号5"/>
    <w:basedOn w:val="Normal"/>
    <w:rsid w:val="00E70D6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E70D6E"/>
    <w:pPr>
      <w:tabs>
        <w:tab w:val="num" w:pos="644"/>
      </w:tabs>
      <w:suppressAutoHyphens/>
      <w:ind w:left="644" w:hanging="360"/>
    </w:pPr>
    <w:rPr>
      <w:rFonts w:eastAsia="MS Mincho" w:cs="CG Times (WN)"/>
      <w:lang w:eastAsia="ar-SA"/>
    </w:rPr>
  </w:style>
  <w:style w:type="paragraph" w:customStyle="1" w:styleId="250">
    <w:name w:val="段落番号 25"/>
    <w:basedOn w:val="5a"/>
    <w:rsid w:val="00E70D6E"/>
    <w:pPr>
      <w:ind w:left="851" w:hanging="284"/>
    </w:pPr>
  </w:style>
  <w:style w:type="paragraph" w:customStyle="1" w:styleId="5b">
    <w:name w:val="箇条書き5"/>
    <w:basedOn w:val="List"/>
    <w:rsid w:val="00E70D6E"/>
    <w:pPr>
      <w:tabs>
        <w:tab w:val="num" w:pos="644"/>
      </w:tabs>
      <w:suppressAutoHyphens/>
      <w:ind w:left="644" w:hanging="360"/>
    </w:pPr>
    <w:rPr>
      <w:rFonts w:eastAsia="MS Mincho" w:cs="CG Times (WN)"/>
      <w:lang w:eastAsia="ar-SA"/>
    </w:rPr>
  </w:style>
  <w:style w:type="paragraph" w:customStyle="1" w:styleId="251">
    <w:name w:val="箇条書き 25"/>
    <w:basedOn w:val="5b"/>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List"/>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c">
    <w:name w:val="コメント文字列5"/>
    <w:basedOn w:val="Normal"/>
    <w:rsid w:val="00E70D6E"/>
    <w:pPr>
      <w:suppressAutoHyphens/>
    </w:pPr>
    <w:rPr>
      <w:rFonts w:eastAsia="MS Mincho" w:cs="CG Times (WN)"/>
      <w:lang w:eastAsia="ar-SA"/>
    </w:rPr>
  </w:style>
  <w:style w:type="paragraph" w:customStyle="1" w:styleId="5d">
    <w:name w:val="コメント内容5"/>
    <w:basedOn w:val="5c"/>
    <w:next w:val="5c"/>
    <w:rsid w:val="00E70D6E"/>
    <w:rPr>
      <w:b/>
      <w:bCs/>
    </w:rPr>
  </w:style>
  <w:style w:type="paragraph" w:customStyle="1" w:styleId="5e">
    <w:name w:val="見出しマップ5"/>
    <w:basedOn w:val="Normal"/>
    <w:rsid w:val="00E70D6E"/>
    <w:pPr>
      <w:shd w:val="clear" w:color="auto" w:fill="000080"/>
      <w:suppressAutoHyphens/>
    </w:pPr>
    <w:rPr>
      <w:rFonts w:ascii="Tahoma" w:eastAsia="MS Mincho" w:hAnsi="Tahoma" w:cs="Tahoma"/>
      <w:lang w:eastAsia="ar-SA"/>
    </w:rPr>
  </w:style>
  <w:style w:type="paragraph" w:customStyle="1" w:styleId="5f">
    <w:name w:val="書式なし5"/>
    <w:basedOn w:val="Normal"/>
    <w:rsid w:val="00E70D6E"/>
    <w:pPr>
      <w:suppressAutoHyphens/>
    </w:pPr>
    <w:rPr>
      <w:rFonts w:ascii="Courier New" w:eastAsia="MS Mincho" w:hAnsi="Courier New" w:cs="CG Times (WN)"/>
      <w:lang w:val="nb-NO" w:eastAsia="ar-SA"/>
    </w:rPr>
  </w:style>
  <w:style w:type="paragraph" w:customStyle="1" w:styleId="Web5">
    <w:name w:val="標準 (Web)5"/>
    <w:basedOn w:val="Normal"/>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70D6E"/>
    <w:pPr>
      <w:suppressAutoHyphens/>
      <w:ind w:left="567"/>
    </w:pPr>
    <w:rPr>
      <w:rFonts w:ascii="Arial" w:eastAsia="MS Mincho" w:hAnsi="Arial" w:cs="Arial"/>
      <w:lang w:eastAsia="ar-SA"/>
    </w:rPr>
  </w:style>
  <w:style w:type="paragraph" w:customStyle="1" w:styleId="5f0">
    <w:name w:val="標準インデント5"/>
    <w:basedOn w:val="Normal"/>
    <w:rsid w:val="00E70D6E"/>
    <w:pPr>
      <w:suppressAutoHyphens/>
      <w:ind w:left="708"/>
    </w:pPr>
    <w:rPr>
      <w:rFonts w:eastAsia="MS Mincho" w:cs="CG Times (WN)"/>
      <w:lang w:eastAsia="ar-SA"/>
    </w:rPr>
  </w:style>
  <w:style w:type="paragraph" w:customStyle="1" w:styleId="5f1">
    <w:name w:val="記5"/>
    <w:basedOn w:val="Normal"/>
    <w:next w:val="Normal"/>
    <w:rsid w:val="00E70D6E"/>
    <w:pPr>
      <w:suppressAutoHyphens/>
    </w:pPr>
    <w:rPr>
      <w:rFonts w:eastAsia="MS Mincho" w:cs="CG Times (WN)"/>
      <w:lang w:eastAsia="ar-SA"/>
    </w:rPr>
  </w:style>
  <w:style w:type="paragraph" w:customStyle="1" w:styleId="HTML5">
    <w:name w:val="HTML 書式付き5"/>
    <w:basedOn w:val="Normal"/>
    <w:rsid w:val="00E70D6E"/>
    <w:pPr>
      <w:suppressAutoHyphens/>
    </w:pPr>
    <w:rPr>
      <w:rFonts w:ascii="Courier New" w:eastAsia="MS Mincho" w:hAnsi="Courier New" w:cs="Courier New"/>
      <w:lang w:eastAsia="ar-SA"/>
    </w:rPr>
  </w:style>
  <w:style w:type="paragraph" w:customStyle="1" w:styleId="254">
    <w:name w:val="本文 25"/>
    <w:basedOn w:val="Normal"/>
    <w:rsid w:val="00E70D6E"/>
    <w:pPr>
      <w:suppressAutoHyphens/>
      <w:spacing w:after="120"/>
    </w:pPr>
    <w:rPr>
      <w:rFonts w:eastAsia="MS Mincho" w:cs="CG Times (WN)"/>
      <w:lang w:eastAsia="ar-SA"/>
    </w:rPr>
  </w:style>
  <w:style w:type="paragraph" w:customStyle="1" w:styleId="352">
    <w:name w:val="本文 35"/>
    <w:basedOn w:val="Normal"/>
    <w:rsid w:val="00E70D6E"/>
    <w:pPr>
      <w:suppressAutoHyphens/>
      <w:spacing w:after="120"/>
    </w:pPr>
    <w:rPr>
      <w:rFonts w:eastAsia="MS Mincho" w:cs="CG Times (WN)"/>
      <w:lang w:eastAsia="ar-SA"/>
    </w:rPr>
  </w:style>
  <w:style w:type="paragraph" w:customStyle="1" w:styleId="93">
    <w:name w:val="目录 93"/>
    <w:basedOn w:val="TOC8"/>
    <w:rsid w:val="00E70D6E"/>
    <w:pPr>
      <w:ind w:left="1418" w:hanging="1418"/>
    </w:pPr>
    <w:rPr>
      <w:rFonts w:eastAsia="MS Mincho"/>
      <w:lang w:eastAsia="en-GB"/>
    </w:rPr>
  </w:style>
  <w:style w:type="paragraph" w:customStyle="1" w:styleId="3f4">
    <w:name w:val="题注3"/>
    <w:basedOn w:val="Normal"/>
    <w:next w:val="Normal"/>
    <w:rsid w:val="00E70D6E"/>
    <w:pPr>
      <w:spacing w:before="120" w:after="120"/>
    </w:pPr>
    <w:rPr>
      <w:rFonts w:eastAsia="MS Mincho"/>
      <w:b/>
      <w:lang w:eastAsia="en-GB"/>
    </w:rPr>
  </w:style>
  <w:style w:type="paragraph" w:customStyle="1" w:styleId="3f5">
    <w:name w:val="图表目录3"/>
    <w:basedOn w:val="Normal"/>
    <w:next w:val="Normal"/>
    <w:rsid w:val="00E70D6E"/>
    <w:pPr>
      <w:ind w:left="400" w:hanging="400"/>
      <w:jc w:val="center"/>
    </w:pPr>
    <w:rPr>
      <w:rFonts w:eastAsia="MS Mincho"/>
      <w:b/>
      <w:lang w:eastAsia="en-GB"/>
    </w:rPr>
  </w:style>
  <w:style w:type="paragraph" w:customStyle="1" w:styleId="qqq">
    <w:name w:val="qqq"/>
    <w:basedOn w:val="Heading5"/>
    <w:link w:val="qqqChar"/>
    <w:qFormat/>
    <w:rsid w:val="00E70D6E"/>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Normal"/>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Normal"/>
    <w:next w:val="Normal"/>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70D6E"/>
    <w:pPr>
      <w:ind w:left="400" w:hanging="400"/>
      <w:jc w:val="center"/>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Normal"/>
    <w:next w:val="Normal"/>
    <w:qFormat/>
    <w:rsid w:val="00E70D6E"/>
    <w:pPr>
      <w:spacing w:before="120" w:after="120"/>
    </w:pPr>
    <w:rPr>
      <w:rFonts w:eastAsia="MS Mincho"/>
      <w:b/>
      <w:lang w:eastAsia="en-GB"/>
    </w:rPr>
  </w:style>
  <w:style w:type="paragraph" w:customStyle="1" w:styleId="TableofFigures2">
    <w:name w:val="Table of Figures2"/>
    <w:basedOn w:val="Normal"/>
    <w:next w:val="Normal"/>
    <w:qFormat/>
    <w:rsid w:val="00E70D6E"/>
    <w:pPr>
      <w:ind w:left="400" w:hanging="400"/>
      <w:jc w:val="center"/>
    </w:pPr>
    <w:rPr>
      <w:rFonts w:eastAsia="MS Mincho"/>
      <w:b/>
      <w:lang w:eastAsia="en-GB"/>
    </w:rPr>
  </w:style>
  <w:style w:type="paragraph" w:customStyle="1" w:styleId="aria">
    <w:name w:val="aria"/>
    <w:basedOn w:val="Normal"/>
    <w:qFormat/>
    <w:rsid w:val="00E70D6E"/>
    <w:pPr>
      <w:keepNext/>
      <w:keepLines/>
      <w:spacing w:after="0"/>
      <w:jc w:val="both"/>
    </w:pPr>
    <w:rPr>
      <w:rFonts w:ascii="Arial" w:hAnsi="Arial"/>
      <w:sz w:val="18"/>
      <w:szCs w:val="18"/>
    </w:rPr>
  </w:style>
  <w:style w:type="paragraph" w:customStyle="1" w:styleId="90">
    <w:name w:val="修订9"/>
    <w:hidden/>
    <w:semiHidden/>
    <w:rsid w:val="00E70D6E"/>
    <w:rPr>
      <w:rFonts w:ascii="Times New Roman" w:eastAsia="Batang" w:hAnsi="Times New Roman"/>
      <w:lang w:val="en-GB" w:eastAsia="en-US"/>
    </w:rPr>
  </w:style>
  <w:style w:type="paragraph" w:customStyle="1" w:styleId="tah00">
    <w:name w:val="tah0"/>
    <w:basedOn w:val="Normal"/>
    <w:rsid w:val="00E70D6E"/>
    <w:pPr>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E70D6E"/>
    <w:pPr>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E70D6E"/>
    <w:pPr>
      <w:spacing w:before="100" w:beforeAutospacing="1" w:after="100" w:afterAutospacing="1"/>
    </w:pPr>
    <w:rPr>
      <w:rFonts w:ascii="SimSun" w:hAnsi="SimSun" w:cs="SimSun"/>
      <w:sz w:val="24"/>
      <w:szCs w:val="24"/>
      <w:lang w:val="en-US" w:eastAsia="en-GB"/>
    </w:rPr>
  </w:style>
  <w:style w:type="paragraph" w:customStyle="1" w:styleId="B1s">
    <w:name w:val="B1s"/>
    <w:basedOn w:val="B10"/>
    <w:rsid w:val="00E70D6E"/>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1">
    <w:name w:val="文档结构图 Char3"/>
    <w:qFormat/>
    <w:rsid w:val="000171E5"/>
    <w:rPr>
      <w:rFonts w:ascii="SimSun" w:eastAsia="SimSun"/>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SimSun" w:hAnsi="Times New Roman"/>
      <w:lang w:val="en-GB" w:eastAsia="en-US"/>
    </w:rPr>
  </w:style>
  <w:style w:type="paragraph" w:customStyle="1" w:styleId="LightList-Accent51">
    <w:name w:val="Light List - Accent 51"/>
    <w:basedOn w:val="Normal"/>
    <w:uiPriority w:val="34"/>
    <w:qFormat/>
    <w:rsid w:val="000171E5"/>
    <w:pPr>
      <w:ind w:left="720"/>
    </w:pPr>
    <w:rPr>
      <w:rFonts w:eastAsia="DengXian"/>
      <w:lang w:eastAsia="en-GB"/>
    </w:rPr>
  </w:style>
  <w:style w:type="paragraph" w:customStyle="1" w:styleId="MediumList1-Accent41">
    <w:name w:val="Medium List 1 - Accent 41"/>
    <w:hidden/>
    <w:uiPriority w:val="99"/>
    <w:semiHidden/>
    <w:rsid w:val="000171E5"/>
    <w:rPr>
      <w:rFonts w:ascii="Times New Roman" w:eastAsia="SimSun" w:hAnsi="Times New Roman"/>
      <w:lang w:val="en-GB" w:eastAsia="en-US"/>
    </w:rPr>
  </w:style>
  <w:style w:type="character" w:customStyle="1" w:styleId="63">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SimSun" w:hAnsi="Times New Roman"/>
      <w:lang w:val="en-GB" w:eastAsia="en-US"/>
    </w:rPr>
  </w:style>
  <w:style w:type="paragraph" w:customStyle="1" w:styleId="ColorfulShading-Accent11">
    <w:name w:val="Colorful Shading - Accent 11"/>
    <w:hidden/>
    <w:uiPriority w:val="99"/>
    <w:unhideWhenUsed/>
    <w:rsid w:val="000171E5"/>
    <w:rPr>
      <w:rFonts w:ascii="Times New Roman" w:eastAsia="SimSun"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新細明體" w:hAnsi="Arial"/>
    </w:rPr>
  </w:style>
  <w:style w:type="character" w:customStyle="1" w:styleId="MediumGrid2-Accent2Char">
    <w:name w:val="Medium Grid 2 - Accent 2 Char"/>
    <w:link w:val="MediumGrid2-Accent2"/>
    <w:uiPriority w:val="29"/>
    <w:rsid w:val="000171E5"/>
    <w:rPr>
      <w:rFonts w:ascii="Arial" w:eastAsia="新細明體" w:hAnsi="Arial"/>
      <w:i/>
      <w:iCs/>
      <w:color w:val="000000"/>
      <w:lang w:val="en-GB" w:eastAsia="en-GB"/>
    </w:rPr>
  </w:style>
  <w:style w:type="character" w:customStyle="1" w:styleId="MediumGrid3-Accent2Char">
    <w:name w:val="Medium Grid 3 - Accent 2 Char"/>
    <w:link w:val="MediumGrid3-Accent2"/>
    <w:uiPriority w:val="30"/>
    <w:rsid w:val="000171E5"/>
    <w:rPr>
      <w:rFonts w:ascii="Arial" w:eastAsia="新細明體" w:hAnsi="Arial"/>
      <w:b/>
      <w:bCs/>
      <w:i/>
      <w:iCs/>
      <w:color w:val="4F81BD"/>
      <w:lang w:val="en-GB" w:eastAsia="en-GB"/>
    </w:rPr>
  </w:style>
  <w:style w:type="table" w:styleId="MediumShading1-Accent3">
    <w:name w:val="Medium Shading 1 Accent 3"/>
    <w:basedOn w:val="TableNormal"/>
    <w:uiPriority w:val="29"/>
    <w:unhideWhenUsed/>
    <w:qFormat/>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TableNormal"/>
    <w:link w:val="MediumShading1-Accent1Char"/>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171E5"/>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171E5"/>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Normal"/>
    <w:next w:val="Normal"/>
    <w:rsid w:val="000171E5"/>
    <w:pPr>
      <w:spacing w:before="120" w:after="120"/>
    </w:pPr>
    <w:rPr>
      <w:rFonts w:eastAsia="MS Mincho"/>
      <w:b/>
      <w:lang w:eastAsia="en-GB"/>
    </w:rPr>
  </w:style>
  <w:style w:type="paragraph" w:customStyle="1" w:styleId="TableofFigures21">
    <w:name w:val="Table of Figures21"/>
    <w:basedOn w:val="Normal"/>
    <w:next w:val="Normal"/>
    <w:rsid w:val="000171E5"/>
    <w:pPr>
      <w:ind w:left="400" w:hanging="400"/>
      <w:jc w:val="center"/>
    </w:pPr>
    <w:rPr>
      <w:rFonts w:eastAsia="MS Mincho"/>
      <w:b/>
      <w:lang w:eastAsia="en-GB"/>
    </w:rPr>
  </w:style>
  <w:style w:type="table" w:customStyle="1" w:styleId="MediumShading1-Accent11">
    <w:name w:val="Medium Shading 1 - Accent 11"/>
    <w:basedOn w:val="TableNormal"/>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171E5"/>
  </w:style>
  <w:style w:type="numbering" w:customStyle="1" w:styleId="170">
    <w:name w:val="无列表17"/>
    <w:next w:val="NoList"/>
    <w:semiHidden/>
    <w:rsid w:val="000171E5"/>
  </w:style>
  <w:style w:type="numbering" w:customStyle="1" w:styleId="171">
    <w:name w:val="リストなし17"/>
    <w:next w:val="NoList"/>
    <w:uiPriority w:val="99"/>
    <w:semiHidden/>
    <w:unhideWhenUsed/>
    <w:rsid w:val="000171E5"/>
  </w:style>
  <w:style w:type="numbering" w:customStyle="1" w:styleId="NoList119">
    <w:name w:val="No List119"/>
    <w:next w:val="NoList"/>
    <w:semiHidden/>
    <w:rsid w:val="000171E5"/>
  </w:style>
  <w:style w:type="numbering" w:customStyle="1" w:styleId="NoList211">
    <w:name w:val="No List211"/>
    <w:next w:val="NoList"/>
    <w:semiHidden/>
    <w:rsid w:val="000171E5"/>
  </w:style>
  <w:style w:type="numbering" w:customStyle="1" w:styleId="NoList36">
    <w:name w:val="No List36"/>
    <w:next w:val="NoList"/>
    <w:semiHidden/>
    <w:rsid w:val="000171E5"/>
  </w:style>
  <w:style w:type="numbering" w:customStyle="1" w:styleId="NoList46">
    <w:name w:val="No List46"/>
    <w:next w:val="NoList"/>
    <w:semiHidden/>
    <w:rsid w:val="000171E5"/>
  </w:style>
  <w:style w:type="numbering" w:customStyle="1" w:styleId="NoList52">
    <w:name w:val="No List52"/>
    <w:next w:val="NoList"/>
    <w:semiHidden/>
    <w:rsid w:val="000171E5"/>
  </w:style>
  <w:style w:type="numbering" w:customStyle="1" w:styleId="NoList61">
    <w:name w:val="No List61"/>
    <w:next w:val="NoList"/>
    <w:semiHidden/>
    <w:rsid w:val="000171E5"/>
  </w:style>
  <w:style w:type="numbering" w:customStyle="1" w:styleId="NoList71">
    <w:name w:val="No List71"/>
    <w:next w:val="NoList"/>
    <w:semiHidden/>
    <w:rsid w:val="000171E5"/>
  </w:style>
  <w:style w:type="numbering" w:customStyle="1" w:styleId="NoList1110">
    <w:name w:val="No List1110"/>
    <w:next w:val="NoList"/>
    <w:semiHidden/>
    <w:rsid w:val="000171E5"/>
  </w:style>
  <w:style w:type="numbering" w:customStyle="1" w:styleId="NoList212">
    <w:name w:val="No List212"/>
    <w:next w:val="NoList"/>
    <w:semiHidden/>
    <w:rsid w:val="000171E5"/>
  </w:style>
  <w:style w:type="numbering" w:customStyle="1" w:styleId="NoList81">
    <w:name w:val="No List81"/>
    <w:next w:val="NoList"/>
    <w:semiHidden/>
    <w:rsid w:val="000171E5"/>
  </w:style>
  <w:style w:type="numbering" w:customStyle="1" w:styleId="NoList125">
    <w:name w:val="No List125"/>
    <w:next w:val="NoList"/>
    <w:semiHidden/>
    <w:rsid w:val="000171E5"/>
  </w:style>
  <w:style w:type="numbering" w:customStyle="1" w:styleId="NoList221">
    <w:name w:val="No List221"/>
    <w:next w:val="NoList"/>
    <w:semiHidden/>
    <w:rsid w:val="000171E5"/>
  </w:style>
  <w:style w:type="numbering" w:customStyle="1" w:styleId="NoList91">
    <w:name w:val="No List91"/>
    <w:next w:val="NoList"/>
    <w:semiHidden/>
    <w:rsid w:val="000171E5"/>
  </w:style>
  <w:style w:type="numbering" w:customStyle="1" w:styleId="NoList131">
    <w:name w:val="No List131"/>
    <w:next w:val="NoList"/>
    <w:semiHidden/>
    <w:rsid w:val="000171E5"/>
  </w:style>
  <w:style w:type="numbering" w:customStyle="1" w:styleId="NoList231">
    <w:name w:val="No List231"/>
    <w:next w:val="NoList"/>
    <w:semiHidden/>
    <w:rsid w:val="000171E5"/>
  </w:style>
  <w:style w:type="numbering" w:customStyle="1" w:styleId="NoList101">
    <w:name w:val="No List101"/>
    <w:next w:val="NoList"/>
    <w:semiHidden/>
    <w:rsid w:val="000171E5"/>
  </w:style>
  <w:style w:type="numbering" w:customStyle="1" w:styleId="NoList141">
    <w:name w:val="No List141"/>
    <w:next w:val="NoList"/>
    <w:semiHidden/>
    <w:rsid w:val="000171E5"/>
  </w:style>
  <w:style w:type="numbering" w:customStyle="1" w:styleId="NoList241">
    <w:name w:val="No List241"/>
    <w:next w:val="NoList"/>
    <w:semiHidden/>
    <w:rsid w:val="000171E5"/>
  </w:style>
  <w:style w:type="numbering" w:customStyle="1" w:styleId="NoList311">
    <w:name w:val="No List311"/>
    <w:next w:val="NoList"/>
    <w:semiHidden/>
    <w:rsid w:val="000171E5"/>
  </w:style>
  <w:style w:type="numbering" w:customStyle="1" w:styleId="NoList411">
    <w:name w:val="No List411"/>
    <w:next w:val="NoList"/>
    <w:semiHidden/>
    <w:rsid w:val="000171E5"/>
  </w:style>
  <w:style w:type="numbering" w:customStyle="1" w:styleId="NoList511">
    <w:name w:val="No List511"/>
    <w:next w:val="NoList"/>
    <w:semiHidden/>
    <w:rsid w:val="000171E5"/>
  </w:style>
  <w:style w:type="numbering" w:customStyle="1" w:styleId="NoList151">
    <w:name w:val="No List151"/>
    <w:next w:val="NoList"/>
    <w:semiHidden/>
    <w:rsid w:val="000171E5"/>
  </w:style>
  <w:style w:type="numbering" w:customStyle="1" w:styleId="NoList161">
    <w:name w:val="No List161"/>
    <w:next w:val="NoList"/>
    <w:semiHidden/>
    <w:rsid w:val="000171E5"/>
  </w:style>
  <w:style w:type="numbering" w:customStyle="1" w:styleId="116">
    <w:name w:val="无列表116"/>
    <w:next w:val="NoList"/>
    <w:semiHidden/>
    <w:rsid w:val="000171E5"/>
  </w:style>
  <w:style w:type="numbering" w:customStyle="1" w:styleId="117">
    <w:name w:val="목록 없음11"/>
    <w:next w:val="NoList"/>
    <w:semiHidden/>
    <w:unhideWhenUsed/>
    <w:rsid w:val="000171E5"/>
  </w:style>
  <w:style w:type="numbering" w:customStyle="1" w:styleId="217">
    <w:name w:val="목록 없음21"/>
    <w:next w:val="NoList"/>
    <w:semiHidden/>
    <w:rsid w:val="000171E5"/>
  </w:style>
  <w:style w:type="numbering" w:customStyle="1" w:styleId="NoList1111">
    <w:name w:val="No List1111"/>
    <w:next w:val="NoList"/>
    <w:semiHidden/>
    <w:rsid w:val="000171E5"/>
  </w:style>
  <w:style w:type="numbering" w:customStyle="1" w:styleId="NoList171">
    <w:name w:val="No List171"/>
    <w:next w:val="NoList"/>
    <w:uiPriority w:val="99"/>
    <w:semiHidden/>
    <w:unhideWhenUsed/>
    <w:rsid w:val="000171E5"/>
  </w:style>
  <w:style w:type="numbering" w:customStyle="1" w:styleId="125">
    <w:name w:val="无列表125"/>
    <w:next w:val="NoList"/>
    <w:semiHidden/>
    <w:rsid w:val="000171E5"/>
  </w:style>
  <w:style w:type="numbering" w:customStyle="1" w:styleId="NoList181">
    <w:name w:val="No List181"/>
    <w:next w:val="NoList"/>
    <w:semiHidden/>
    <w:rsid w:val="000171E5"/>
  </w:style>
  <w:style w:type="numbering" w:customStyle="1" w:styleId="NoList37">
    <w:name w:val="No List37"/>
    <w:next w:val="NoList"/>
    <w:uiPriority w:val="99"/>
    <w:semiHidden/>
    <w:unhideWhenUsed/>
    <w:rsid w:val="000171E5"/>
  </w:style>
  <w:style w:type="numbering" w:customStyle="1" w:styleId="180">
    <w:name w:val="无列表18"/>
    <w:next w:val="NoList"/>
    <w:semiHidden/>
    <w:rsid w:val="000171E5"/>
  </w:style>
  <w:style w:type="numbering" w:customStyle="1" w:styleId="181">
    <w:name w:val="リストなし18"/>
    <w:next w:val="NoList"/>
    <w:uiPriority w:val="99"/>
    <w:semiHidden/>
    <w:unhideWhenUsed/>
    <w:rsid w:val="000171E5"/>
  </w:style>
  <w:style w:type="numbering" w:customStyle="1" w:styleId="NoList120">
    <w:name w:val="No List120"/>
    <w:next w:val="NoList"/>
    <w:semiHidden/>
    <w:rsid w:val="000171E5"/>
  </w:style>
  <w:style w:type="numbering" w:customStyle="1" w:styleId="NoList213">
    <w:name w:val="No List213"/>
    <w:next w:val="NoList"/>
    <w:semiHidden/>
    <w:rsid w:val="000171E5"/>
  </w:style>
  <w:style w:type="numbering" w:customStyle="1" w:styleId="NoList38">
    <w:name w:val="No List38"/>
    <w:next w:val="NoList"/>
    <w:semiHidden/>
    <w:rsid w:val="000171E5"/>
  </w:style>
  <w:style w:type="numbering" w:customStyle="1" w:styleId="NoList47">
    <w:name w:val="No List47"/>
    <w:next w:val="NoList"/>
    <w:semiHidden/>
    <w:rsid w:val="000171E5"/>
  </w:style>
  <w:style w:type="numbering" w:customStyle="1" w:styleId="NoList53">
    <w:name w:val="No List53"/>
    <w:next w:val="NoList"/>
    <w:semiHidden/>
    <w:rsid w:val="000171E5"/>
  </w:style>
  <w:style w:type="numbering" w:customStyle="1" w:styleId="NoList62">
    <w:name w:val="No List62"/>
    <w:next w:val="NoList"/>
    <w:semiHidden/>
    <w:rsid w:val="000171E5"/>
  </w:style>
  <w:style w:type="numbering" w:customStyle="1" w:styleId="NoList72">
    <w:name w:val="No List72"/>
    <w:next w:val="NoList"/>
    <w:semiHidden/>
    <w:rsid w:val="000171E5"/>
  </w:style>
  <w:style w:type="numbering" w:customStyle="1" w:styleId="NoList1112">
    <w:name w:val="No List1112"/>
    <w:next w:val="NoList"/>
    <w:semiHidden/>
    <w:rsid w:val="000171E5"/>
  </w:style>
  <w:style w:type="numbering" w:customStyle="1" w:styleId="NoList214">
    <w:name w:val="No List214"/>
    <w:next w:val="NoList"/>
    <w:semiHidden/>
    <w:rsid w:val="000171E5"/>
  </w:style>
  <w:style w:type="numbering" w:customStyle="1" w:styleId="NoList82">
    <w:name w:val="No List82"/>
    <w:next w:val="NoList"/>
    <w:semiHidden/>
    <w:rsid w:val="000171E5"/>
  </w:style>
  <w:style w:type="numbering" w:customStyle="1" w:styleId="NoList126">
    <w:name w:val="No List126"/>
    <w:next w:val="NoList"/>
    <w:semiHidden/>
    <w:rsid w:val="000171E5"/>
  </w:style>
  <w:style w:type="numbering" w:customStyle="1" w:styleId="NoList222">
    <w:name w:val="No List222"/>
    <w:next w:val="NoList"/>
    <w:semiHidden/>
    <w:rsid w:val="000171E5"/>
  </w:style>
  <w:style w:type="numbering" w:customStyle="1" w:styleId="NoList92">
    <w:name w:val="No List92"/>
    <w:next w:val="NoList"/>
    <w:semiHidden/>
    <w:rsid w:val="000171E5"/>
  </w:style>
  <w:style w:type="numbering" w:customStyle="1" w:styleId="NoList132">
    <w:name w:val="No List132"/>
    <w:next w:val="NoList"/>
    <w:semiHidden/>
    <w:rsid w:val="000171E5"/>
  </w:style>
  <w:style w:type="numbering" w:customStyle="1" w:styleId="NoList232">
    <w:name w:val="No List232"/>
    <w:next w:val="NoList"/>
    <w:semiHidden/>
    <w:rsid w:val="000171E5"/>
  </w:style>
  <w:style w:type="numbering" w:customStyle="1" w:styleId="NoList102">
    <w:name w:val="No List102"/>
    <w:next w:val="NoList"/>
    <w:semiHidden/>
    <w:rsid w:val="000171E5"/>
  </w:style>
  <w:style w:type="numbering" w:customStyle="1" w:styleId="NoList142">
    <w:name w:val="No List142"/>
    <w:next w:val="NoList"/>
    <w:semiHidden/>
    <w:rsid w:val="000171E5"/>
  </w:style>
  <w:style w:type="numbering" w:customStyle="1" w:styleId="NoList242">
    <w:name w:val="No List242"/>
    <w:next w:val="NoList"/>
    <w:semiHidden/>
    <w:rsid w:val="000171E5"/>
  </w:style>
  <w:style w:type="numbering" w:customStyle="1" w:styleId="NoList312">
    <w:name w:val="No List312"/>
    <w:next w:val="NoList"/>
    <w:semiHidden/>
    <w:rsid w:val="000171E5"/>
  </w:style>
  <w:style w:type="numbering" w:customStyle="1" w:styleId="NoList412">
    <w:name w:val="No List412"/>
    <w:next w:val="NoList"/>
    <w:semiHidden/>
    <w:rsid w:val="000171E5"/>
  </w:style>
  <w:style w:type="numbering" w:customStyle="1" w:styleId="NoList512">
    <w:name w:val="No List512"/>
    <w:next w:val="NoList"/>
    <w:semiHidden/>
    <w:rsid w:val="000171E5"/>
  </w:style>
  <w:style w:type="numbering" w:customStyle="1" w:styleId="NoList152">
    <w:name w:val="No List152"/>
    <w:next w:val="NoList"/>
    <w:semiHidden/>
    <w:rsid w:val="000171E5"/>
  </w:style>
  <w:style w:type="numbering" w:customStyle="1" w:styleId="NoList162">
    <w:name w:val="No List162"/>
    <w:next w:val="NoList"/>
    <w:semiHidden/>
    <w:rsid w:val="000171E5"/>
  </w:style>
  <w:style w:type="numbering" w:customStyle="1" w:styleId="1170">
    <w:name w:val="无列表117"/>
    <w:next w:val="NoList"/>
    <w:semiHidden/>
    <w:rsid w:val="000171E5"/>
  </w:style>
  <w:style w:type="numbering" w:customStyle="1" w:styleId="126">
    <w:name w:val="목록 없음12"/>
    <w:next w:val="NoList"/>
    <w:semiHidden/>
    <w:unhideWhenUsed/>
    <w:rsid w:val="000171E5"/>
  </w:style>
  <w:style w:type="numbering" w:customStyle="1" w:styleId="225">
    <w:name w:val="목록 없음22"/>
    <w:next w:val="NoList"/>
    <w:semiHidden/>
    <w:rsid w:val="000171E5"/>
  </w:style>
  <w:style w:type="numbering" w:customStyle="1" w:styleId="NoList1113">
    <w:name w:val="No List1113"/>
    <w:next w:val="NoList"/>
    <w:semiHidden/>
    <w:rsid w:val="000171E5"/>
  </w:style>
  <w:style w:type="numbering" w:customStyle="1" w:styleId="NoList172">
    <w:name w:val="No List172"/>
    <w:next w:val="NoList"/>
    <w:uiPriority w:val="99"/>
    <w:semiHidden/>
    <w:unhideWhenUsed/>
    <w:rsid w:val="000171E5"/>
  </w:style>
  <w:style w:type="numbering" w:customStyle="1" w:styleId="1260">
    <w:name w:val="无列表126"/>
    <w:next w:val="NoList"/>
    <w:semiHidden/>
    <w:rsid w:val="000171E5"/>
  </w:style>
  <w:style w:type="numbering" w:customStyle="1" w:styleId="NoList182">
    <w:name w:val="No List182"/>
    <w:next w:val="NoList"/>
    <w:semiHidden/>
    <w:rsid w:val="000171E5"/>
  </w:style>
  <w:style w:type="paragraph" w:customStyle="1" w:styleId="LightShading-Accent52">
    <w:name w:val="Light Shading - Accent 52"/>
    <w:uiPriority w:val="99"/>
    <w:semiHidden/>
    <w:rsid w:val="000171E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171E5"/>
    <w:pPr>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171E5"/>
    <w:pPr>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SimSun" w:hAnsi="Times New Roman"/>
      <w:lang w:val="en-GB" w:eastAsia="en-US"/>
    </w:rPr>
  </w:style>
  <w:style w:type="character" w:customStyle="1" w:styleId="2fa">
    <w:name w:val="未处理的提及2"/>
    <w:uiPriority w:val="52"/>
    <w:rsid w:val="000171E5"/>
    <w:rPr>
      <w:color w:val="808080"/>
      <w:shd w:val="clear" w:color="auto" w:fill="E6E6E6"/>
    </w:rPr>
  </w:style>
  <w:style w:type="character" w:customStyle="1" w:styleId="1ff6">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4">
    <w:name w:val="无间隔9"/>
    <w:qFormat/>
    <w:rsid w:val="000171E5"/>
    <w:rPr>
      <w:rFonts w:ascii="Times New Roman" w:eastAsia="SimSun" w:hAnsi="Times New Roman"/>
      <w:lang w:val="en-GB" w:eastAsia="en-US"/>
    </w:rPr>
  </w:style>
  <w:style w:type="paragraph" w:customStyle="1" w:styleId="LightShading-Accent53">
    <w:name w:val="Light Shading - Accent 53"/>
    <w:hidden/>
    <w:uiPriority w:val="99"/>
    <w:semiHidden/>
    <w:rsid w:val="000171E5"/>
    <w:rPr>
      <w:rFonts w:ascii="Times New Roman" w:eastAsia="SimSun" w:hAnsi="Times New Roman"/>
      <w:lang w:val="en-GB" w:eastAsia="en-US"/>
    </w:rPr>
  </w:style>
  <w:style w:type="paragraph" w:customStyle="1" w:styleId="LightList-Accent53">
    <w:name w:val="Light List - Accent 53"/>
    <w:basedOn w:val="Normal"/>
    <w:uiPriority w:val="34"/>
    <w:qFormat/>
    <w:rsid w:val="000171E5"/>
    <w:pPr>
      <w:ind w:left="720"/>
    </w:pPr>
    <w:rPr>
      <w:rFonts w:eastAsia="DengXian"/>
      <w:lang w:eastAsia="en-GB"/>
    </w:rPr>
  </w:style>
  <w:style w:type="paragraph" w:customStyle="1" w:styleId="MediumList1-Accent43">
    <w:name w:val="Medium List 1 - Accent 43"/>
    <w:hidden/>
    <w:uiPriority w:val="99"/>
    <w:semiHidden/>
    <w:rsid w:val="000171E5"/>
    <w:rPr>
      <w:rFonts w:ascii="Times New Roman" w:eastAsia="SimSun" w:hAnsi="Times New Roman"/>
      <w:lang w:val="en-GB" w:eastAsia="en-US"/>
    </w:rPr>
  </w:style>
  <w:style w:type="character" w:customStyle="1" w:styleId="3f6">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SimSun" w:hAnsi="Times New Roman"/>
      <w:lang w:val="en-GB" w:eastAsia="en-US"/>
    </w:rPr>
  </w:style>
  <w:style w:type="paragraph" w:customStyle="1" w:styleId="ColorfulShading-Accent13">
    <w:name w:val="Colorful Shading - Accent 13"/>
    <w:hidden/>
    <w:uiPriority w:val="99"/>
    <w:unhideWhenUsed/>
    <w:rsid w:val="000171E5"/>
    <w:rPr>
      <w:rFonts w:ascii="Times New Roman" w:eastAsia="SimSun"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新細明體" w:hAnsi="Arial"/>
    </w:rPr>
  </w:style>
  <w:style w:type="character" w:customStyle="1" w:styleId="ColorfulGrid-Accent1Char1">
    <w:name w:val="Colorful Grid - Accent 1 Char1"/>
    <w:uiPriority w:val="29"/>
    <w:rsid w:val="000171E5"/>
    <w:rPr>
      <w:rFonts w:ascii="Arial" w:eastAsia="新細明體" w:hAnsi="Arial"/>
      <w:i/>
      <w:iCs/>
      <w:color w:val="000000"/>
      <w:lang w:val="en-GB" w:eastAsia="en-GB"/>
    </w:rPr>
  </w:style>
  <w:style w:type="character" w:customStyle="1" w:styleId="LightShading-Accent2Char1">
    <w:name w:val="Light Shading - Accent 2 Char1"/>
    <w:uiPriority w:val="30"/>
    <w:rsid w:val="000171E5"/>
    <w:rPr>
      <w:rFonts w:ascii="Arial" w:eastAsia="新細明體" w:hAnsi="Arial"/>
      <w:b/>
      <w:bCs/>
      <w:i/>
      <w:iCs/>
      <w:color w:val="4F81BD"/>
      <w:lang w:val="en-GB" w:eastAsia="en-GB"/>
    </w:rPr>
  </w:style>
  <w:style w:type="table" w:styleId="ColorfulList-Accent3">
    <w:name w:val="Colorful List Accent 3"/>
    <w:basedOn w:val="TableNormal"/>
    <w:uiPriority w:val="29"/>
    <w:unhideWhenUsed/>
    <w:qFormat/>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171E5"/>
    <w:rPr>
      <w:rFonts w:ascii="Calibri" w:eastAsia="Calibri" w:hAnsi="Calibri"/>
      <w:sz w:val="22"/>
      <w:szCs w:val="22"/>
      <w:lang w:eastAsia="en-GB"/>
    </w:rPr>
  </w:style>
  <w:style w:type="table" w:customStyle="1" w:styleId="218">
    <w:name w:val="中等深浅网格 21"/>
    <w:basedOn w:val="TableNormal"/>
    <w:link w:val="MediumGrid2Char1"/>
    <w:uiPriority w:val="1"/>
    <w:unhideWhenUsed/>
    <w:rsid w:val="000171E5"/>
    <w:rPr>
      <w:rFonts w:ascii="Arial" w:eastAsia="新細明體"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9">
    <w:name w:val="标题 字符1"/>
    <w:aliases w:val="Section Header 字符1"/>
    <w:rsid w:val="000171E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新細明體"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新細明體" w:hAnsi="Arial"/>
      <w:i/>
      <w:iCs/>
      <w:color w:val="000000"/>
      <w:lang w:val="en-GB" w:eastAsia="en-GB"/>
    </w:rPr>
  </w:style>
  <w:style w:type="character" w:customStyle="1" w:styleId="LightShading-Accent2Char2">
    <w:name w:val="Light Shading - Accent 2 Char2"/>
    <w:uiPriority w:val="30"/>
    <w:rsid w:val="000171E5"/>
    <w:rPr>
      <w:rFonts w:ascii="Arial" w:eastAsia="新細明體"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SimSun" w:hAnsi="Times New Roman"/>
      <w:lang w:val="en-GB" w:eastAsia="en-US"/>
    </w:rPr>
  </w:style>
  <w:style w:type="character" w:customStyle="1" w:styleId="MediumGrid11">
    <w:name w:val="Medium Grid 11"/>
    <w:uiPriority w:val="99"/>
    <w:rsid w:val="000171E5"/>
    <w:rPr>
      <w:color w:val="808080"/>
    </w:rPr>
  </w:style>
  <w:style w:type="character" w:customStyle="1" w:styleId="5f2">
    <w:name w:val="未处理的提及5"/>
    <w:uiPriority w:val="52"/>
    <w:rsid w:val="000171E5"/>
    <w:rPr>
      <w:color w:val="808080"/>
      <w:shd w:val="clear" w:color="auto" w:fill="E6E6E6"/>
    </w:rPr>
  </w:style>
  <w:style w:type="character" w:customStyle="1" w:styleId="4f4">
    <w:name w:val="未处理的提及4"/>
    <w:uiPriority w:val="52"/>
    <w:rsid w:val="000171E5"/>
    <w:rPr>
      <w:color w:val="808080"/>
      <w:shd w:val="clear" w:color="auto" w:fill="E6E6E6"/>
    </w:rPr>
  </w:style>
  <w:style w:type="table" w:styleId="MediumGrid1-Accent2">
    <w:name w:val="Medium Grid 1 Accent 2"/>
    <w:basedOn w:val="TableNormal"/>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171E5"/>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171E5"/>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TableNormal"/>
    <w:next w:val="TableGrid"/>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4">
    <w:name w:val="Char3"/>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NoList"/>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NoList"/>
    <w:semiHidden/>
    <w:rsid w:val="000171E5"/>
  </w:style>
  <w:style w:type="numbering" w:customStyle="1" w:styleId="NoList310">
    <w:name w:val="No List310"/>
    <w:next w:val="NoList"/>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171E5"/>
    <w:rPr>
      <w:rFonts w:ascii="Times New Roman" w:eastAsia="MS Mincho" w:hAnsi="Times New Roman"/>
      <w:lang w:val="en-GB" w:eastAsia="en-GB"/>
    </w:rPr>
    <w:tblPr/>
  </w:style>
  <w:style w:type="paragraph" w:customStyle="1" w:styleId="Caption3">
    <w:name w:val="Caption3"/>
    <w:basedOn w:val="Normal"/>
    <w:next w:val="Normal"/>
    <w:qFormat/>
    <w:rsid w:val="000171E5"/>
    <w:pPr>
      <w:spacing w:before="120" w:after="120"/>
    </w:pPr>
    <w:rPr>
      <w:rFonts w:eastAsia="MS Mincho"/>
      <w:b/>
    </w:rPr>
  </w:style>
  <w:style w:type="paragraph" w:customStyle="1" w:styleId="TableofFigures3">
    <w:name w:val="Table of Figures3"/>
    <w:basedOn w:val="Normal"/>
    <w:next w:val="Normal"/>
    <w:qFormat/>
    <w:rsid w:val="000171E5"/>
    <w:pPr>
      <w:ind w:left="400" w:hanging="400"/>
      <w:jc w:val="center"/>
    </w:pPr>
    <w:rPr>
      <w:rFonts w:eastAsia="MS Mincho"/>
      <w:b/>
    </w:rPr>
  </w:style>
  <w:style w:type="table" w:customStyle="1" w:styleId="Tabellengitternetz14">
    <w:name w:val="Tabellengitternetz1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0171E5"/>
  </w:style>
  <w:style w:type="numbering" w:customStyle="1" w:styleId="235">
    <w:name w:val="목록 없음23"/>
    <w:next w:val="NoList"/>
    <w:semiHidden/>
    <w:rsid w:val="000171E5"/>
  </w:style>
  <w:style w:type="numbering" w:customStyle="1" w:styleId="NoList48">
    <w:name w:val="No List48"/>
    <w:next w:val="NoList"/>
    <w:semiHidden/>
    <w:unhideWhenUsed/>
    <w:rsid w:val="000171E5"/>
  </w:style>
  <w:style w:type="character" w:customStyle="1" w:styleId="afd">
    <w:name w:val="文档结构图 字符"/>
    <w:rsid w:val="000171E5"/>
    <w:rPr>
      <w:rFonts w:ascii="SimSun" w:eastAsia="SimSun"/>
      <w:sz w:val="18"/>
      <w:szCs w:val="18"/>
      <w:lang w:val="en-GB" w:eastAsia="en-US"/>
    </w:rPr>
  </w:style>
  <w:style w:type="character" w:customStyle="1" w:styleId="afe">
    <w:name w:val="页脚 字符"/>
    <w:aliases w:val="footer odd 字符,footer 字符,fo 字符,pie de página 字符"/>
    <w:rsid w:val="000171E5"/>
    <w:rPr>
      <w:rFonts w:ascii="Arial" w:eastAsia="Times New Roman" w:hAnsi="Arial"/>
      <w:b/>
      <w:i/>
      <w:noProof/>
      <w:sz w:val="18"/>
    </w:rPr>
  </w:style>
  <w:style w:type="character" w:customStyle="1" w:styleId="aff">
    <w:name w:val="批注框文本 字符"/>
    <w:rsid w:val="000171E5"/>
    <w:rPr>
      <w:sz w:val="18"/>
      <w:szCs w:val="18"/>
      <w:lang w:val="en-GB" w:eastAsia="en-US"/>
    </w:rPr>
  </w:style>
  <w:style w:type="character" w:customStyle="1" w:styleId="aff0">
    <w:name w:val="批注文字 字符"/>
    <w:rsid w:val="000171E5"/>
    <w:rPr>
      <w:rFonts w:eastAsia="MS Mincho"/>
      <w:lang w:eastAsia="en-US"/>
    </w:rPr>
  </w:style>
  <w:style w:type="character" w:customStyle="1" w:styleId="aff1">
    <w:name w:val="批注主题 字符"/>
    <w:rsid w:val="000171E5"/>
    <w:rPr>
      <w:rFonts w:eastAsia="MS Mincho"/>
      <w:b/>
      <w:bCs/>
      <w:lang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3">
    <w:name w:val="正文文本缩进 字符"/>
    <w:rsid w:val="000171E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4">
    <w:name w:val="标题 6 字符"/>
    <w:aliases w:val="T1 字符,Header 6 字符"/>
    <w:rsid w:val="000171E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4">
    <w:name w:val="纯文本 字符"/>
    <w:rsid w:val="000171E5"/>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c">
    <w:name w:val="正文文本 2 字符"/>
    <w:rsid w:val="000171E5"/>
    <w:rPr>
      <w:rFonts w:eastAsia="SimSun"/>
      <w:i/>
      <w:lang w:val="en-GB"/>
    </w:rPr>
  </w:style>
  <w:style w:type="character" w:customStyle="1" w:styleId="3f8">
    <w:name w:val="正文文本 3 字符"/>
    <w:rsid w:val="000171E5"/>
    <w:rPr>
      <w:rFonts w:eastAsia="Osaka"/>
      <w:color w:val="000000"/>
      <w:lang w:val="en-GB"/>
    </w:rPr>
  </w:style>
  <w:style w:type="character" w:customStyle="1" w:styleId="2fd">
    <w:name w:val="正文文本缩进 2 字符"/>
    <w:rsid w:val="000171E5"/>
    <w:rPr>
      <w:rFonts w:eastAsia="MS Mincho"/>
      <w:lang w:val="en-GB" w:eastAsia="en-GB"/>
    </w:rPr>
  </w:style>
  <w:style w:type="character" w:customStyle="1" w:styleId="aff6">
    <w:name w:val="尾注文本 字符"/>
    <w:rsid w:val="000171E5"/>
    <w:rPr>
      <w:rFonts w:eastAsia="SimSun"/>
      <w:lang w:val="en-GB"/>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TableNormal"/>
    <w:next w:val="TableGrid"/>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171E5"/>
  </w:style>
  <w:style w:type="table" w:customStyle="1" w:styleId="333">
    <w:name w:val="网格型33"/>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171E5"/>
    <w:rPr>
      <w:rFonts w:ascii="Arial" w:eastAsia="Times New Roman" w:hAnsi="Arial"/>
    </w:rPr>
  </w:style>
  <w:style w:type="character" w:customStyle="1" w:styleId="83">
    <w:name w:val="标题 8 字符"/>
    <w:rsid w:val="000171E5"/>
    <w:rPr>
      <w:rFonts w:ascii="Arial" w:eastAsia="Times New Roman" w:hAnsi="Arial"/>
      <w:sz w:val="36"/>
    </w:rPr>
  </w:style>
  <w:style w:type="character" w:customStyle="1" w:styleId="95">
    <w:name w:val="标题 9 字符"/>
    <w:rsid w:val="000171E5"/>
    <w:rPr>
      <w:rFonts w:ascii="Arial" w:eastAsia="Times New Roman" w:hAnsi="Arial"/>
      <w:sz w:val="36"/>
    </w:rPr>
  </w:style>
  <w:style w:type="numbering" w:customStyle="1" w:styleId="191">
    <w:name w:val="リストなし19"/>
    <w:next w:val="NoList"/>
    <w:uiPriority w:val="99"/>
    <w:semiHidden/>
    <w:unhideWhenUsed/>
    <w:rsid w:val="000171E5"/>
  </w:style>
  <w:style w:type="table" w:customStyle="1" w:styleId="TableClassic23">
    <w:name w:val="Table Classic 23"/>
    <w:basedOn w:val="TableNormal"/>
    <w:next w:val="TableClassic2"/>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0171E5"/>
    <w:rPr>
      <w:rFonts w:eastAsia="MS Mincho"/>
      <w:lang w:eastAsia="en-US"/>
    </w:rPr>
  </w:style>
  <w:style w:type="character" w:customStyle="1" w:styleId="HTML0">
    <w:name w:val="HTML 预设格式 字符"/>
    <w:rsid w:val="000171E5"/>
    <w:rPr>
      <w:rFonts w:ascii="Courier New" w:eastAsia="MS Mincho" w:hAnsi="Courier New"/>
      <w:lang w:val="en-GB" w:eastAsia="ja-JP"/>
    </w:rPr>
  </w:style>
  <w:style w:type="numbering" w:customStyle="1" w:styleId="NoList54">
    <w:name w:val="No List54"/>
    <w:next w:val="NoList"/>
    <w:semiHidden/>
    <w:rsid w:val="000171E5"/>
  </w:style>
  <w:style w:type="numbering" w:customStyle="1" w:styleId="NoList63">
    <w:name w:val="No List63"/>
    <w:next w:val="NoList"/>
    <w:semiHidden/>
    <w:rsid w:val="000171E5"/>
  </w:style>
  <w:style w:type="numbering" w:customStyle="1" w:styleId="NoList73">
    <w:name w:val="No List73"/>
    <w:next w:val="NoList"/>
    <w:semiHidden/>
    <w:rsid w:val="000171E5"/>
  </w:style>
  <w:style w:type="numbering" w:customStyle="1" w:styleId="NoList1114">
    <w:name w:val="No List1114"/>
    <w:next w:val="NoList"/>
    <w:semiHidden/>
    <w:rsid w:val="000171E5"/>
  </w:style>
  <w:style w:type="numbering" w:customStyle="1" w:styleId="NoList216">
    <w:name w:val="No List216"/>
    <w:next w:val="NoList"/>
    <w:semiHidden/>
    <w:rsid w:val="000171E5"/>
  </w:style>
  <w:style w:type="numbering" w:customStyle="1" w:styleId="NoList83">
    <w:name w:val="No List83"/>
    <w:next w:val="NoList"/>
    <w:semiHidden/>
    <w:rsid w:val="000171E5"/>
  </w:style>
  <w:style w:type="numbering" w:customStyle="1" w:styleId="NoList128">
    <w:name w:val="No List128"/>
    <w:next w:val="NoList"/>
    <w:semiHidden/>
    <w:rsid w:val="000171E5"/>
  </w:style>
  <w:style w:type="numbering" w:customStyle="1" w:styleId="NoList223">
    <w:name w:val="No List223"/>
    <w:next w:val="NoList"/>
    <w:semiHidden/>
    <w:rsid w:val="000171E5"/>
  </w:style>
  <w:style w:type="numbering" w:customStyle="1" w:styleId="NoList93">
    <w:name w:val="No List93"/>
    <w:next w:val="NoList"/>
    <w:semiHidden/>
    <w:rsid w:val="000171E5"/>
  </w:style>
  <w:style w:type="numbering" w:customStyle="1" w:styleId="NoList133">
    <w:name w:val="No List133"/>
    <w:next w:val="NoList"/>
    <w:semiHidden/>
    <w:rsid w:val="000171E5"/>
  </w:style>
  <w:style w:type="numbering" w:customStyle="1" w:styleId="NoList233">
    <w:name w:val="No List233"/>
    <w:next w:val="NoList"/>
    <w:semiHidden/>
    <w:rsid w:val="000171E5"/>
  </w:style>
  <w:style w:type="numbering" w:customStyle="1" w:styleId="NoList103">
    <w:name w:val="No List103"/>
    <w:next w:val="NoList"/>
    <w:semiHidden/>
    <w:rsid w:val="000171E5"/>
  </w:style>
  <w:style w:type="numbering" w:customStyle="1" w:styleId="NoList143">
    <w:name w:val="No List143"/>
    <w:next w:val="NoList"/>
    <w:semiHidden/>
    <w:rsid w:val="000171E5"/>
  </w:style>
  <w:style w:type="numbering" w:customStyle="1" w:styleId="NoList243">
    <w:name w:val="No List243"/>
    <w:next w:val="NoList"/>
    <w:semiHidden/>
    <w:rsid w:val="000171E5"/>
  </w:style>
  <w:style w:type="numbering" w:customStyle="1" w:styleId="NoList313">
    <w:name w:val="No List313"/>
    <w:next w:val="NoList"/>
    <w:semiHidden/>
    <w:rsid w:val="000171E5"/>
  </w:style>
  <w:style w:type="numbering" w:customStyle="1" w:styleId="NoList413">
    <w:name w:val="No List413"/>
    <w:next w:val="NoList"/>
    <w:semiHidden/>
    <w:rsid w:val="000171E5"/>
  </w:style>
  <w:style w:type="numbering" w:customStyle="1" w:styleId="NoList513">
    <w:name w:val="No List513"/>
    <w:next w:val="NoList"/>
    <w:semiHidden/>
    <w:rsid w:val="000171E5"/>
  </w:style>
  <w:style w:type="numbering" w:customStyle="1" w:styleId="NoList153">
    <w:name w:val="No List153"/>
    <w:next w:val="NoList"/>
    <w:semiHidden/>
    <w:rsid w:val="000171E5"/>
  </w:style>
  <w:style w:type="numbering" w:customStyle="1" w:styleId="NoList163">
    <w:name w:val="No List163"/>
    <w:next w:val="NoList"/>
    <w:semiHidden/>
    <w:rsid w:val="000171E5"/>
  </w:style>
  <w:style w:type="numbering" w:customStyle="1" w:styleId="1180">
    <w:name w:val="无列表118"/>
    <w:next w:val="NoList"/>
    <w:semiHidden/>
    <w:rsid w:val="000171E5"/>
  </w:style>
  <w:style w:type="table" w:customStyle="1" w:styleId="TableGrid43">
    <w:name w:val="Table Grid43"/>
    <w:basedOn w:val="TableNormal"/>
    <w:next w:val="TableGrid"/>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171E5"/>
    <w:rPr>
      <w:rFonts w:ascii="Times New Roman" w:eastAsia="Times New Roman" w:hAnsi="Times New Roman"/>
      <w:lang w:val="en-GB" w:eastAsia="en-GB"/>
    </w:rPr>
    <w:tblPr/>
  </w:style>
  <w:style w:type="table" w:customStyle="1" w:styleId="TableGrid212">
    <w:name w:val="Table Grid212"/>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0171E5"/>
  </w:style>
  <w:style w:type="numbering" w:customStyle="1" w:styleId="Style12">
    <w:name w:val="Style12"/>
    <w:uiPriority w:val="99"/>
    <w:rsid w:val="000171E5"/>
  </w:style>
  <w:style w:type="table" w:customStyle="1" w:styleId="SGSTableBasic22">
    <w:name w:val="SGS Table Basic 22"/>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TableNormal"/>
    <w:next w:val="TableColorful1"/>
    <w:rsid w:val="000171E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171E5"/>
  </w:style>
  <w:style w:type="table" w:customStyle="1" w:styleId="ColorfulGrid-Accent111">
    <w:name w:val="Colorful Grid - Accent 111"/>
    <w:basedOn w:val="TableNormal"/>
    <w:next w:val="ColorfulGrid-Accent1"/>
    <w:uiPriority w:val="29"/>
    <w:rsid w:val="000171E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171E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171E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171E5"/>
    <w:rPr>
      <w:rFonts w:ascii="Times New Roman" w:eastAsia="新細明體" w:hAnsi="Times New Roman"/>
      <w:lang w:val="en-GB" w:eastAsia="en-GB"/>
    </w:rPr>
    <w:tblPr/>
  </w:style>
  <w:style w:type="table" w:customStyle="1" w:styleId="TableGrid1111">
    <w:name w:val="Table Grid111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NoList"/>
    <w:semiHidden/>
    <w:rsid w:val="000171E5"/>
  </w:style>
  <w:style w:type="numbering" w:customStyle="1" w:styleId="NoList183">
    <w:name w:val="No List183"/>
    <w:next w:val="NoList"/>
    <w:semiHidden/>
    <w:rsid w:val="000171E5"/>
  </w:style>
  <w:style w:type="numbering" w:customStyle="1" w:styleId="NoList40">
    <w:name w:val="No List40"/>
    <w:next w:val="NoList"/>
    <w:uiPriority w:val="99"/>
    <w:semiHidden/>
    <w:unhideWhenUsed/>
    <w:rsid w:val="000171E5"/>
  </w:style>
  <w:style w:type="table" w:customStyle="1" w:styleId="SGSTableBasic13">
    <w:name w:val="SGS Table Basic 13"/>
    <w:basedOn w:val="TableNormal"/>
    <w:next w:val="TableGrid"/>
    <w:qFormat/>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171E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171E5"/>
  </w:style>
  <w:style w:type="table" w:customStyle="1" w:styleId="344">
    <w:name w:val="网格型34"/>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0171E5"/>
  </w:style>
  <w:style w:type="table" w:customStyle="1" w:styleId="TableClassic24">
    <w:name w:val="Table Classic 24"/>
    <w:basedOn w:val="TableNormal"/>
    <w:next w:val="TableClassic2"/>
    <w:qFormat/>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0171E5"/>
  </w:style>
  <w:style w:type="table" w:customStyle="1" w:styleId="TableStyle14">
    <w:name w:val="Table Style14"/>
    <w:basedOn w:val="TableNormal"/>
    <w:qFormat/>
    <w:rsid w:val="000171E5"/>
    <w:rPr>
      <w:rFonts w:ascii="Times New Roman" w:eastAsia="新細明體" w:hAnsi="Times New Roman"/>
      <w:lang w:val="en-GB" w:eastAsia="en-GB"/>
    </w:rPr>
    <w:tblPr/>
  </w:style>
  <w:style w:type="numbering" w:customStyle="1" w:styleId="NoList217">
    <w:name w:val="No List217"/>
    <w:next w:val="NoList"/>
    <w:semiHidden/>
    <w:rsid w:val="000171E5"/>
  </w:style>
  <w:style w:type="numbering" w:customStyle="1" w:styleId="NoList314">
    <w:name w:val="No List314"/>
    <w:next w:val="NoList"/>
    <w:semiHidden/>
    <w:rsid w:val="000171E5"/>
  </w:style>
  <w:style w:type="numbering" w:customStyle="1" w:styleId="NoList49">
    <w:name w:val="No List49"/>
    <w:next w:val="NoList"/>
    <w:semiHidden/>
    <w:rsid w:val="000171E5"/>
  </w:style>
  <w:style w:type="numbering" w:customStyle="1" w:styleId="NoList55">
    <w:name w:val="No List55"/>
    <w:next w:val="NoList"/>
    <w:semiHidden/>
    <w:rsid w:val="000171E5"/>
  </w:style>
  <w:style w:type="numbering" w:customStyle="1" w:styleId="NoList64">
    <w:name w:val="No List64"/>
    <w:next w:val="NoList"/>
    <w:semiHidden/>
    <w:rsid w:val="000171E5"/>
  </w:style>
  <w:style w:type="numbering" w:customStyle="1" w:styleId="NoList74">
    <w:name w:val="No List74"/>
    <w:next w:val="NoList"/>
    <w:semiHidden/>
    <w:rsid w:val="000171E5"/>
  </w:style>
  <w:style w:type="numbering" w:customStyle="1" w:styleId="NoList1116">
    <w:name w:val="No List1116"/>
    <w:next w:val="NoList"/>
    <w:semiHidden/>
    <w:rsid w:val="000171E5"/>
  </w:style>
  <w:style w:type="numbering" w:customStyle="1" w:styleId="NoList218">
    <w:name w:val="No List218"/>
    <w:next w:val="NoList"/>
    <w:semiHidden/>
    <w:rsid w:val="000171E5"/>
  </w:style>
  <w:style w:type="numbering" w:customStyle="1" w:styleId="NoList84">
    <w:name w:val="No List84"/>
    <w:next w:val="NoList"/>
    <w:semiHidden/>
    <w:rsid w:val="000171E5"/>
  </w:style>
  <w:style w:type="numbering" w:customStyle="1" w:styleId="NoList1210">
    <w:name w:val="No List1210"/>
    <w:next w:val="NoList"/>
    <w:semiHidden/>
    <w:rsid w:val="000171E5"/>
  </w:style>
  <w:style w:type="numbering" w:customStyle="1" w:styleId="NoList224">
    <w:name w:val="No List224"/>
    <w:next w:val="NoList"/>
    <w:semiHidden/>
    <w:rsid w:val="000171E5"/>
  </w:style>
  <w:style w:type="numbering" w:customStyle="1" w:styleId="NoList94">
    <w:name w:val="No List94"/>
    <w:next w:val="NoList"/>
    <w:semiHidden/>
    <w:rsid w:val="000171E5"/>
  </w:style>
  <w:style w:type="numbering" w:customStyle="1" w:styleId="NoList134">
    <w:name w:val="No List134"/>
    <w:next w:val="NoList"/>
    <w:semiHidden/>
    <w:rsid w:val="000171E5"/>
  </w:style>
  <w:style w:type="numbering" w:customStyle="1" w:styleId="NoList234">
    <w:name w:val="No List234"/>
    <w:next w:val="NoList"/>
    <w:semiHidden/>
    <w:rsid w:val="000171E5"/>
  </w:style>
  <w:style w:type="numbering" w:customStyle="1" w:styleId="NoList104">
    <w:name w:val="No List104"/>
    <w:next w:val="NoList"/>
    <w:semiHidden/>
    <w:rsid w:val="000171E5"/>
  </w:style>
  <w:style w:type="numbering" w:customStyle="1" w:styleId="NoList144">
    <w:name w:val="No List144"/>
    <w:next w:val="NoList"/>
    <w:semiHidden/>
    <w:rsid w:val="000171E5"/>
  </w:style>
  <w:style w:type="numbering" w:customStyle="1" w:styleId="NoList244">
    <w:name w:val="No List244"/>
    <w:next w:val="NoList"/>
    <w:semiHidden/>
    <w:rsid w:val="000171E5"/>
  </w:style>
  <w:style w:type="numbering" w:customStyle="1" w:styleId="NoList315">
    <w:name w:val="No List315"/>
    <w:next w:val="NoList"/>
    <w:semiHidden/>
    <w:rsid w:val="000171E5"/>
  </w:style>
  <w:style w:type="numbering" w:customStyle="1" w:styleId="NoList414">
    <w:name w:val="No List414"/>
    <w:next w:val="NoList"/>
    <w:semiHidden/>
    <w:rsid w:val="000171E5"/>
  </w:style>
  <w:style w:type="numbering" w:customStyle="1" w:styleId="NoList514">
    <w:name w:val="No List514"/>
    <w:next w:val="NoList"/>
    <w:semiHidden/>
    <w:rsid w:val="000171E5"/>
  </w:style>
  <w:style w:type="numbering" w:customStyle="1" w:styleId="NoList154">
    <w:name w:val="No List154"/>
    <w:next w:val="NoList"/>
    <w:semiHidden/>
    <w:rsid w:val="000171E5"/>
  </w:style>
  <w:style w:type="numbering" w:customStyle="1" w:styleId="NoList164">
    <w:name w:val="No List164"/>
    <w:next w:val="NoList"/>
    <w:semiHidden/>
    <w:rsid w:val="000171E5"/>
  </w:style>
  <w:style w:type="numbering" w:customStyle="1" w:styleId="1190">
    <w:name w:val="无列表119"/>
    <w:next w:val="NoList"/>
    <w:semiHidden/>
    <w:rsid w:val="000171E5"/>
  </w:style>
  <w:style w:type="numbering" w:customStyle="1" w:styleId="143">
    <w:name w:val="목록 없음14"/>
    <w:next w:val="NoList"/>
    <w:semiHidden/>
    <w:unhideWhenUsed/>
    <w:rsid w:val="000171E5"/>
  </w:style>
  <w:style w:type="numbering" w:customStyle="1" w:styleId="246">
    <w:name w:val="목록 없음24"/>
    <w:next w:val="NoList"/>
    <w:semiHidden/>
    <w:rsid w:val="000171E5"/>
  </w:style>
  <w:style w:type="table" w:customStyle="1" w:styleId="TableGrid44">
    <w:name w:val="Table Grid44"/>
    <w:basedOn w:val="TableNormal"/>
    <w:next w:val="TableGrid"/>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171E5"/>
    <w:rPr>
      <w:rFonts w:ascii="Times New Roman" w:eastAsia="Times New Roman" w:hAnsi="Times New Roman"/>
      <w:lang w:val="en-GB" w:eastAsia="en-GB"/>
    </w:rPr>
    <w:tblPr/>
  </w:style>
  <w:style w:type="table" w:customStyle="1" w:styleId="TableGrid213">
    <w:name w:val="Table Grid213"/>
    <w:basedOn w:val="TableNormal"/>
    <w:next w:val="TableGrid"/>
    <w:qFormat/>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TableNormal"/>
    <w:next w:val="TableColorful1"/>
    <w:rsid w:val="000171E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171E5"/>
  </w:style>
  <w:style w:type="table" w:customStyle="1" w:styleId="ColorfulGrid-Accent112">
    <w:name w:val="Colorful Grid - Accent 112"/>
    <w:basedOn w:val="TableNormal"/>
    <w:next w:val="ColorfulGrid-Accent1"/>
    <w:uiPriority w:val="29"/>
    <w:rsid w:val="000171E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171E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171E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171E5"/>
    <w:rPr>
      <w:rFonts w:ascii="Times New Roman" w:eastAsia="新細明體" w:hAnsi="Times New Roman"/>
      <w:lang w:val="en-GB" w:eastAsia="en-GB"/>
    </w:rPr>
    <w:tblPr/>
  </w:style>
  <w:style w:type="table" w:customStyle="1" w:styleId="TableGrid1112">
    <w:name w:val="Table Grid1112"/>
    <w:basedOn w:val="TableNormal"/>
    <w:qFormat/>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NoList"/>
    <w:semiHidden/>
    <w:rsid w:val="000171E5"/>
  </w:style>
  <w:style w:type="numbering" w:customStyle="1" w:styleId="NoList184">
    <w:name w:val="No List184"/>
    <w:next w:val="NoList"/>
    <w:semiHidden/>
    <w:rsid w:val="000171E5"/>
  </w:style>
  <w:style w:type="table" w:customStyle="1" w:styleId="MediumShading1-Accent31">
    <w:name w:val="Medium Shading 1 - Accent 31"/>
    <w:basedOn w:val="TableNormal"/>
    <w:next w:val="MediumShading1-Accent3"/>
    <w:uiPriority w:val="29"/>
    <w:unhideWhenUsed/>
    <w:qFormat/>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1-110"/>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171E5"/>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171E5"/>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0171E5"/>
  </w:style>
  <w:style w:type="numbering" w:customStyle="1" w:styleId="NoList191">
    <w:name w:val="No List191"/>
    <w:next w:val="NoList"/>
    <w:uiPriority w:val="99"/>
    <w:semiHidden/>
    <w:unhideWhenUsed/>
    <w:rsid w:val="000171E5"/>
  </w:style>
  <w:style w:type="numbering" w:customStyle="1" w:styleId="NoList1101">
    <w:name w:val="No List1101"/>
    <w:next w:val="NoList"/>
    <w:uiPriority w:val="99"/>
    <w:semiHidden/>
    <w:rsid w:val="000171E5"/>
  </w:style>
  <w:style w:type="numbering" w:customStyle="1" w:styleId="1350">
    <w:name w:val="无列表135"/>
    <w:next w:val="NoList"/>
    <w:semiHidden/>
    <w:rsid w:val="000171E5"/>
  </w:style>
  <w:style w:type="numbering" w:customStyle="1" w:styleId="1250">
    <w:name w:val="リストなし125"/>
    <w:next w:val="NoList"/>
    <w:uiPriority w:val="99"/>
    <w:semiHidden/>
    <w:unhideWhenUsed/>
    <w:rsid w:val="000171E5"/>
  </w:style>
  <w:style w:type="numbering" w:customStyle="1" w:styleId="NoList251">
    <w:name w:val="No List251"/>
    <w:next w:val="NoList"/>
    <w:uiPriority w:val="99"/>
    <w:semiHidden/>
    <w:rsid w:val="000171E5"/>
  </w:style>
  <w:style w:type="numbering" w:customStyle="1" w:styleId="1115">
    <w:name w:val="无列表1115"/>
    <w:next w:val="NoList"/>
    <w:semiHidden/>
    <w:rsid w:val="000171E5"/>
  </w:style>
  <w:style w:type="numbering" w:customStyle="1" w:styleId="11150">
    <w:name w:val="リストなし1115"/>
    <w:next w:val="NoList"/>
    <w:uiPriority w:val="99"/>
    <w:semiHidden/>
    <w:unhideWhenUsed/>
    <w:rsid w:val="000171E5"/>
  </w:style>
  <w:style w:type="numbering" w:customStyle="1" w:styleId="NoList321">
    <w:name w:val="No List321"/>
    <w:next w:val="NoList"/>
    <w:uiPriority w:val="99"/>
    <w:semiHidden/>
    <w:unhideWhenUsed/>
    <w:rsid w:val="000171E5"/>
  </w:style>
  <w:style w:type="table" w:customStyle="1" w:styleId="TableGrid511">
    <w:name w:val="Table Grid51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0171E5"/>
  </w:style>
  <w:style w:type="numbering" w:customStyle="1" w:styleId="12111">
    <w:name w:val="リストなし1211"/>
    <w:next w:val="NoList"/>
    <w:uiPriority w:val="99"/>
    <w:semiHidden/>
    <w:unhideWhenUsed/>
    <w:rsid w:val="000171E5"/>
  </w:style>
  <w:style w:type="numbering" w:customStyle="1" w:styleId="NoList1121">
    <w:name w:val="No List1121"/>
    <w:next w:val="NoList"/>
    <w:uiPriority w:val="99"/>
    <w:semiHidden/>
    <w:unhideWhenUsed/>
    <w:rsid w:val="000171E5"/>
  </w:style>
  <w:style w:type="table" w:customStyle="1" w:styleId="TableGrid4111">
    <w:name w:val="Table Grid411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0171E5"/>
  </w:style>
  <w:style w:type="numbering" w:customStyle="1" w:styleId="111111">
    <w:name w:val="リストなし11111"/>
    <w:next w:val="NoList"/>
    <w:uiPriority w:val="99"/>
    <w:semiHidden/>
    <w:unhideWhenUsed/>
    <w:rsid w:val="000171E5"/>
  </w:style>
  <w:style w:type="numbering" w:customStyle="1" w:styleId="NoList421">
    <w:name w:val="No List421"/>
    <w:next w:val="NoList"/>
    <w:uiPriority w:val="99"/>
    <w:semiHidden/>
    <w:unhideWhenUsed/>
    <w:rsid w:val="000171E5"/>
  </w:style>
  <w:style w:type="table" w:customStyle="1" w:styleId="TableGrid141">
    <w:name w:val="Table Grid14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0171E5"/>
  </w:style>
  <w:style w:type="table" w:customStyle="1" w:styleId="3210">
    <w:name w:val="网格型32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0171E5"/>
  </w:style>
  <w:style w:type="table" w:customStyle="1" w:styleId="TableClassic221">
    <w:name w:val="Table Classic 221"/>
    <w:basedOn w:val="TableNormal"/>
    <w:next w:val="TableClassic2"/>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0171E5"/>
  </w:style>
  <w:style w:type="table" w:customStyle="1" w:styleId="TableGrid421">
    <w:name w:val="Table Grid42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0171E5"/>
  </w:style>
  <w:style w:type="table" w:customStyle="1" w:styleId="3111">
    <w:name w:val="网格型311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0171E5"/>
  </w:style>
  <w:style w:type="table" w:customStyle="1" w:styleId="TableClassic2111">
    <w:name w:val="Table Classic 2111"/>
    <w:basedOn w:val="TableNormal"/>
    <w:next w:val="TableClassic2"/>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0171E5"/>
  </w:style>
  <w:style w:type="numbering" w:customStyle="1" w:styleId="NoList1131">
    <w:name w:val="No List1131"/>
    <w:next w:val="NoList"/>
    <w:uiPriority w:val="99"/>
    <w:semiHidden/>
    <w:rsid w:val="000171E5"/>
  </w:style>
  <w:style w:type="numbering" w:customStyle="1" w:styleId="1410">
    <w:name w:val="无列表141"/>
    <w:next w:val="NoList"/>
    <w:semiHidden/>
    <w:rsid w:val="000171E5"/>
  </w:style>
  <w:style w:type="numbering" w:customStyle="1" w:styleId="1411">
    <w:name w:val="リストなし141"/>
    <w:next w:val="NoList"/>
    <w:uiPriority w:val="99"/>
    <w:semiHidden/>
    <w:unhideWhenUsed/>
    <w:rsid w:val="000171E5"/>
  </w:style>
  <w:style w:type="numbering" w:customStyle="1" w:styleId="NoList261">
    <w:name w:val="No List261"/>
    <w:next w:val="NoList"/>
    <w:uiPriority w:val="99"/>
    <w:semiHidden/>
    <w:rsid w:val="000171E5"/>
  </w:style>
  <w:style w:type="numbering" w:customStyle="1" w:styleId="11310">
    <w:name w:val="无列表1131"/>
    <w:next w:val="NoList"/>
    <w:semiHidden/>
    <w:rsid w:val="000171E5"/>
  </w:style>
  <w:style w:type="numbering" w:customStyle="1" w:styleId="11311">
    <w:name w:val="リストなし1131"/>
    <w:next w:val="NoList"/>
    <w:uiPriority w:val="99"/>
    <w:semiHidden/>
    <w:unhideWhenUsed/>
    <w:rsid w:val="000171E5"/>
  </w:style>
  <w:style w:type="numbering" w:customStyle="1" w:styleId="NoList331">
    <w:name w:val="No List331"/>
    <w:next w:val="NoList"/>
    <w:uiPriority w:val="99"/>
    <w:semiHidden/>
    <w:unhideWhenUsed/>
    <w:rsid w:val="000171E5"/>
  </w:style>
  <w:style w:type="table" w:customStyle="1" w:styleId="TableGrid521">
    <w:name w:val="Table Grid52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0171E5"/>
  </w:style>
  <w:style w:type="numbering" w:customStyle="1" w:styleId="12211">
    <w:name w:val="リストなし1221"/>
    <w:next w:val="NoList"/>
    <w:uiPriority w:val="99"/>
    <w:semiHidden/>
    <w:unhideWhenUsed/>
    <w:rsid w:val="000171E5"/>
  </w:style>
  <w:style w:type="numbering" w:customStyle="1" w:styleId="NoList1141">
    <w:name w:val="No List1141"/>
    <w:next w:val="NoList"/>
    <w:uiPriority w:val="99"/>
    <w:semiHidden/>
    <w:unhideWhenUsed/>
    <w:rsid w:val="000171E5"/>
  </w:style>
  <w:style w:type="table" w:customStyle="1" w:styleId="TableGrid4121">
    <w:name w:val="Table Grid412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0171E5"/>
  </w:style>
  <w:style w:type="numbering" w:customStyle="1" w:styleId="111210">
    <w:name w:val="リストなし11121"/>
    <w:next w:val="NoList"/>
    <w:uiPriority w:val="99"/>
    <w:semiHidden/>
    <w:unhideWhenUsed/>
    <w:rsid w:val="000171E5"/>
  </w:style>
  <w:style w:type="numbering" w:customStyle="1" w:styleId="NoList431">
    <w:name w:val="No List431"/>
    <w:next w:val="NoList"/>
    <w:uiPriority w:val="99"/>
    <w:semiHidden/>
    <w:unhideWhenUsed/>
    <w:rsid w:val="000171E5"/>
  </w:style>
  <w:style w:type="table" w:customStyle="1" w:styleId="TableGrid621">
    <w:name w:val="Table Grid62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0171E5"/>
  </w:style>
  <w:style w:type="numbering" w:customStyle="1" w:styleId="13110">
    <w:name w:val="リストなし1311"/>
    <w:next w:val="NoList"/>
    <w:uiPriority w:val="99"/>
    <w:semiHidden/>
    <w:unhideWhenUsed/>
    <w:rsid w:val="000171E5"/>
  </w:style>
  <w:style w:type="numbering" w:customStyle="1" w:styleId="NoList1221">
    <w:name w:val="No List1221"/>
    <w:next w:val="NoList"/>
    <w:uiPriority w:val="99"/>
    <w:semiHidden/>
    <w:unhideWhenUsed/>
    <w:rsid w:val="000171E5"/>
  </w:style>
  <w:style w:type="numbering" w:customStyle="1" w:styleId="112110">
    <w:name w:val="无列表11211"/>
    <w:next w:val="NoList"/>
    <w:semiHidden/>
    <w:rsid w:val="000171E5"/>
  </w:style>
  <w:style w:type="numbering" w:customStyle="1" w:styleId="112111">
    <w:name w:val="リストなし11211"/>
    <w:next w:val="NoList"/>
    <w:uiPriority w:val="99"/>
    <w:semiHidden/>
    <w:unhideWhenUsed/>
    <w:rsid w:val="000171E5"/>
  </w:style>
  <w:style w:type="numbering" w:customStyle="1" w:styleId="NoList271">
    <w:name w:val="No List271"/>
    <w:next w:val="NoList"/>
    <w:uiPriority w:val="99"/>
    <w:semiHidden/>
    <w:unhideWhenUsed/>
    <w:rsid w:val="000171E5"/>
  </w:style>
  <w:style w:type="numbering" w:customStyle="1" w:styleId="NoList1151">
    <w:name w:val="No List1151"/>
    <w:next w:val="NoList"/>
    <w:uiPriority w:val="99"/>
    <w:semiHidden/>
    <w:rsid w:val="000171E5"/>
  </w:style>
  <w:style w:type="numbering" w:customStyle="1" w:styleId="1510">
    <w:name w:val="无列表151"/>
    <w:next w:val="NoList"/>
    <w:semiHidden/>
    <w:rsid w:val="000171E5"/>
  </w:style>
  <w:style w:type="numbering" w:customStyle="1" w:styleId="1511">
    <w:name w:val="リストなし151"/>
    <w:next w:val="NoList"/>
    <w:uiPriority w:val="99"/>
    <w:semiHidden/>
    <w:unhideWhenUsed/>
    <w:rsid w:val="000171E5"/>
  </w:style>
  <w:style w:type="numbering" w:customStyle="1" w:styleId="NoList281">
    <w:name w:val="No List281"/>
    <w:next w:val="NoList"/>
    <w:uiPriority w:val="99"/>
    <w:semiHidden/>
    <w:rsid w:val="000171E5"/>
  </w:style>
  <w:style w:type="numbering" w:customStyle="1" w:styleId="1141">
    <w:name w:val="无列表1141"/>
    <w:next w:val="NoList"/>
    <w:semiHidden/>
    <w:rsid w:val="000171E5"/>
  </w:style>
  <w:style w:type="numbering" w:customStyle="1" w:styleId="11410">
    <w:name w:val="リストなし1141"/>
    <w:next w:val="NoList"/>
    <w:uiPriority w:val="99"/>
    <w:semiHidden/>
    <w:unhideWhenUsed/>
    <w:rsid w:val="000171E5"/>
  </w:style>
  <w:style w:type="numbering" w:customStyle="1" w:styleId="NoList341">
    <w:name w:val="No List341"/>
    <w:next w:val="NoList"/>
    <w:uiPriority w:val="99"/>
    <w:semiHidden/>
    <w:unhideWhenUsed/>
    <w:rsid w:val="000171E5"/>
  </w:style>
  <w:style w:type="table" w:customStyle="1" w:styleId="TableGrid531">
    <w:name w:val="Table Grid53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0171E5"/>
  </w:style>
  <w:style w:type="numbering" w:customStyle="1" w:styleId="12310">
    <w:name w:val="リストなし1231"/>
    <w:next w:val="NoList"/>
    <w:uiPriority w:val="99"/>
    <w:semiHidden/>
    <w:unhideWhenUsed/>
    <w:rsid w:val="000171E5"/>
  </w:style>
  <w:style w:type="numbering" w:customStyle="1" w:styleId="NoList1161">
    <w:name w:val="No List1161"/>
    <w:next w:val="NoList"/>
    <w:uiPriority w:val="99"/>
    <w:semiHidden/>
    <w:unhideWhenUsed/>
    <w:rsid w:val="000171E5"/>
  </w:style>
  <w:style w:type="table" w:customStyle="1" w:styleId="TableGrid4131">
    <w:name w:val="Table Grid413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171E5"/>
  </w:style>
  <w:style w:type="numbering" w:customStyle="1" w:styleId="111310">
    <w:name w:val="リストなし11131"/>
    <w:next w:val="NoList"/>
    <w:uiPriority w:val="99"/>
    <w:semiHidden/>
    <w:unhideWhenUsed/>
    <w:rsid w:val="000171E5"/>
  </w:style>
  <w:style w:type="numbering" w:customStyle="1" w:styleId="NoList441">
    <w:name w:val="No List441"/>
    <w:next w:val="NoList"/>
    <w:uiPriority w:val="99"/>
    <w:semiHidden/>
    <w:unhideWhenUsed/>
    <w:rsid w:val="000171E5"/>
  </w:style>
  <w:style w:type="table" w:customStyle="1" w:styleId="TableGrid631">
    <w:name w:val="Table Grid63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171E5"/>
  </w:style>
  <w:style w:type="numbering" w:customStyle="1" w:styleId="13211">
    <w:name w:val="リストなし1321"/>
    <w:next w:val="NoList"/>
    <w:uiPriority w:val="99"/>
    <w:semiHidden/>
    <w:unhideWhenUsed/>
    <w:rsid w:val="000171E5"/>
  </w:style>
  <w:style w:type="numbering" w:customStyle="1" w:styleId="NoList1231">
    <w:name w:val="No List1231"/>
    <w:next w:val="NoList"/>
    <w:uiPriority w:val="99"/>
    <w:semiHidden/>
    <w:unhideWhenUsed/>
    <w:rsid w:val="000171E5"/>
  </w:style>
  <w:style w:type="numbering" w:customStyle="1" w:styleId="11221">
    <w:name w:val="无列表11221"/>
    <w:next w:val="NoList"/>
    <w:semiHidden/>
    <w:rsid w:val="000171E5"/>
  </w:style>
  <w:style w:type="numbering" w:customStyle="1" w:styleId="112210">
    <w:name w:val="リストなし11221"/>
    <w:next w:val="NoList"/>
    <w:uiPriority w:val="99"/>
    <w:semiHidden/>
    <w:unhideWhenUsed/>
    <w:rsid w:val="000171E5"/>
  </w:style>
  <w:style w:type="numbering" w:customStyle="1" w:styleId="NoList291">
    <w:name w:val="No List291"/>
    <w:next w:val="NoList"/>
    <w:uiPriority w:val="99"/>
    <w:semiHidden/>
    <w:unhideWhenUsed/>
    <w:rsid w:val="000171E5"/>
  </w:style>
  <w:style w:type="numbering" w:customStyle="1" w:styleId="NoList1171">
    <w:name w:val="No List1171"/>
    <w:next w:val="NoList"/>
    <w:uiPriority w:val="99"/>
    <w:semiHidden/>
    <w:rsid w:val="000171E5"/>
  </w:style>
  <w:style w:type="numbering" w:customStyle="1" w:styleId="1610">
    <w:name w:val="无列表161"/>
    <w:next w:val="NoList"/>
    <w:semiHidden/>
    <w:rsid w:val="000171E5"/>
  </w:style>
  <w:style w:type="numbering" w:customStyle="1" w:styleId="1611">
    <w:name w:val="リストなし161"/>
    <w:next w:val="NoList"/>
    <w:uiPriority w:val="99"/>
    <w:semiHidden/>
    <w:unhideWhenUsed/>
    <w:rsid w:val="000171E5"/>
  </w:style>
  <w:style w:type="numbering" w:customStyle="1" w:styleId="NoList2101">
    <w:name w:val="No List2101"/>
    <w:next w:val="NoList"/>
    <w:uiPriority w:val="99"/>
    <w:semiHidden/>
    <w:rsid w:val="000171E5"/>
  </w:style>
  <w:style w:type="numbering" w:customStyle="1" w:styleId="1151">
    <w:name w:val="无列表1151"/>
    <w:next w:val="NoList"/>
    <w:semiHidden/>
    <w:rsid w:val="000171E5"/>
  </w:style>
  <w:style w:type="numbering" w:customStyle="1" w:styleId="11510">
    <w:name w:val="リストなし1151"/>
    <w:next w:val="NoList"/>
    <w:uiPriority w:val="99"/>
    <w:semiHidden/>
    <w:unhideWhenUsed/>
    <w:rsid w:val="000171E5"/>
  </w:style>
  <w:style w:type="numbering" w:customStyle="1" w:styleId="NoList351">
    <w:name w:val="No List351"/>
    <w:next w:val="NoList"/>
    <w:uiPriority w:val="99"/>
    <w:semiHidden/>
    <w:unhideWhenUsed/>
    <w:rsid w:val="000171E5"/>
  </w:style>
  <w:style w:type="table" w:customStyle="1" w:styleId="TableGrid541">
    <w:name w:val="Table Grid54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171E5"/>
  </w:style>
  <w:style w:type="numbering" w:customStyle="1" w:styleId="12410">
    <w:name w:val="リストなし1241"/>
    <w:next w:val="NoList"/>
    <w:uiPriority w:val="99"/>
    <w:semiHidden/>
    <w:unhideWhenUsed/>
    <w:rsid w:val="000171E5"/>
  </w:style>
  <w:style w:type="numbering" w:customStyle="1" w:styleId="NoList1181">
    <w:name w:val="No List1181"/>
    <w:next w:val="NoList"/>
    <w:uiPriority w:val="99"/>
    <w:semiHidden/>
    <w:unhideWhenUsed/>
    <w:rsid w:val="000171E5"/>
  </w:style>
  <w:style w:type="table" w:customStyle="1" w:styleId="TableGrid4141">
    <w:name w:val="Table Grid414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171E5"/>
  </w:style>
  <w:style w:type="numbering" w:customStyle="1" w:styleId="111410">
    <w:name w:val="リストなし11141"/>
    <w:next w:val="NoList"/>
    <w:uiPriority w:val="99"/>
    <w:semiHidden/>
    <w:unhideWhenUsed/>
    <w:rsid w:val="000171E5"/>
  </w:style>
  <w:style w:type="numbering" w:customStyle="1" w:styleId="NoList451">
    <w:name w:val="No List451"/>
    <w:next w:val="NoList"/>
    <w:uiPriority w:val="99"/>
    <w:semiHidden/>
    <w:unhideWhenUsed/>
    <w:rsid w:val="000171E5"/>
  </w:style>
  <w:style w:type="table" w:customStyle="1" w:styleId="TableGrid641">
    <w:name w:val="Table Grid641"/>
    <w:basedOn w:val="TableNormal"/>
    <w:next w:val="TableGrid"/>
    <w:rsid w:val="000171E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171E5"/>
  </w:style>
  <w:style w:type="numbering" w:customStyle="1" w:styleId="13310">
    <w:name w:val="リストなし1331"/>
    <w:next w:val="NoList"/>
    <w:uiPriority w:val="99"/>
    <w:semiHidden/>
    <w:unhideWhenUsed/>
    <w:rsid w:val="000171E5"/>
  </w:style>
  <w:style w:type="numbering" w:customStyle="1" w:styleId="NoList1241">
    <w:name w:val="No List1241"/>
    <w:next w:val="NoList"/>
    <w:uiPriority w:val="99"/>
    <w:semiHidden/>
    <w:unhideWhenUsed/>
    <w:rsid w:val="000171E5"/>
  </w:style>
  <w:style w:type="numbering" w:customStyle="1" w:styleId="11231">
    <w:name w:val="无列表11231"/>
    <w:next w:val="NoList"/>
    <w:semiHidden/>
    <w:rsid w:val="000171E5"/>
  </w:style>
  <w:style w:type="numbering" w:customStyle="1" w:styleId="112310">
    <w:name w:val="リストなし11231"/>
    <w:next w:val="NoList"/>
    <w:uiPriority w:val="99"/>
    <w:semiHidden/>
    <w:unhideWhenUsed/>
    <w:rsid w:val="000171E5"/>
  </w:style>
  <w:style w:type="table" w:customStyle="1" w:styleId="MediumShading1-Accent111">
    <w:name w:val="Medium Shading 1 - Accent 111"/>
    <w:basedOn w:val="TableNormal"/>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171E5"/>
  </w:style>
  <w:style w:type="numbering" w:customStyle="1" w:styleId="1710">
    <w:name w:val="无列表171"/>
    <w:next w:val="NoList"/>
    <w:semiHidden/>
    <w:rsid w:val="000171E5"/>
  </w:style>
  <w:style w:type="numbering" w:customStyle="1" w:styleId="1711">
    <w:name w:val="リストなし171"/>
    <w:next w:val="NoList"/>
    <w:uiPriority w:val="99"/>
    <w:semiHidden/>
    <w:unhideWhenUsed/>
    <w:rsid w:val="000171E5"/>
  </w:style>
  <w:style w:type="numbering" w:customStyle="1" w:styleId="NoList1191">
    <w:name w:val="No List1191"/>
    <w:next w:val="NoList"/>
    <w:semiHidden/>
    <w:rsid w:val="000171E5"/>
  </w:style>
  <w:style w:type="numbering" w:customStyle="1" w:styleId="NoList2111">
    <w:name w:val="No List2111"/>
    <w:next w:val="NoList"/>
    <w:semiHidden/>
    <w:rsid w:val="000171E5"/>
  </w:style>
  <w:style w:type="numbering" w:customStyle="1" w:styleId="NoList361">
    <w:name w:val="No List361"/>
    <w:next w:val="NoList"/>
    <w:semiHidden/>
    <w:rsid w:val="000171E5"/>
  </w:style>
  <w:style w:type="numbering" w:customStyle="1" w:styleId="NoList461">
    <w:name w:val="No List461"/>
    <w:next w:val="NoList"/>
    <w:semiHidden/>
    <w:rsid w:val="000171E5"/>
  </w:style>
  <w:style w:type="numbering" w:customStyle="1" w:styleId="NoList521">
    <w:name w:val="No List521"/>
    <w:next w:val="NoList"/>
    <w:semiHidden/>
    <w:rsid w:val="000171E5"/>
  </w:style>
  <w:style w:type="numbering" w:customStyle="1" w:styleId="NoList611">
    <w:name w:val="No List611"/>
    <w:next w:val="NoList"/>
    <w:semiHidden/>
    <w:rsid w:val="000171E5"/>
  </w:style>
  <w:style w:type="numbering" w:customStyle="1" w:styleId="NoList711">
    <w:name w:val="No List711"/>
    <w:next w:val="NoList"/>
    <w:semiHidden/>
    <w:rsid w:val="000171E5"/>
  </w:style>
  <w:style w:type="numbering" w:customStyle="1" w:styleId="NoList11101">
    <w:name w:val="No List11101"/>
    <w:next w:val="NoList"/>
    <w:semiHidden/>
    <w:rsid w:val="000171E5"/>
  </w:style>
  <w:style w:type="numbering" w:customStyle="1" w:styleId="NoList2121">
    <w:name w:val="No List2121"/>
    <w:next w:val="NoList"/>
    <w:semiHidden/>
    <w:rsid w:val="000171E5"/>
  </w:style>
  <w:style w:type="numbering" w:customStyle="1" w:styleId="NoList811">
    <w:name w:val="No List811"/>
    <w:next w:val="NoList"/>
    <w:semiHidden/>
    <w:rsid w:val="000171E5"/>
  </w:style>
  <w:style w:type="numbering" w:customStyle="1" w:styleId="NoList1251">
    <w:name w:val="No List1251"/>
    <w:next w:val="NoList"/>
    <w:semiHidden/>
    <w:rsid w:val="000171E5"/>
  </w:style>
  <w:style w:type="numbering" w:customStyle="1" w:styleId="NoList2211">
    <w:name w:val="No List2211"/>
    <w:next w:val="NoList"/>
    <w:semiHidden/>
    <w:rsid w:val="000171E5"/>
  </w:style>
  <w:style w:type="numbering" w:customStyle="1" w:styleId="NoList911">
    <w:name w:val="No List911"/>
    <w:next w:val="NoList"/>
    <w:semiHidden/>
    <w:rsid w:val="000171E5"/>
  </w:style>
  <w:style w:type="numbering" w:customStyle="1" w:styleId="NoList1311">
    <w:name w:val="No List1311"/>
    <w:next w:val="NoList"/>
    <w:semiHidden/>
    <w:rsid w:val="000171E5"/>
  </w:style>
  <w:style w:type="numbering" w:customStyle="1" w:styleId="NoList2311">
    <w:name w:val="No List2311"/>
    <w:next w:val="NoList"/>
    <w:semiHidden/>
    <w:rsid w:val="000171E5"/>
  </w:style>
  <w:style w:type="numbering" w:customStyle="1" w:styleId="NoList1011">
    <w:name w:val="No List1011"/>
    <w:next w:val="NoList"/>
    <w:semiHidden/>
    <w:rsid w:val="000171E5"/>
  </w:style>
  <w:style w:type="numbering" w:customStyle="1" w:styleId="NoList1411">
    <w:name w:val="No List1411"/>
    <w:next w:val="NoList"/>
    <w:semiHidden/>
    <w:rsid w:val="000171E5"/>
  </w:style>
  <w:style w:type="numbering" w:customStyle="1" w:styleId="NoList2411">
    <w:name w:val="No List2411"/>
    <w:next w:val="NoList"/>
    <w:semiHidden/>
    <w:rsid w:val="000171E5"/>
  </w:style>
  <w:style w:type="numbering" w:customStyle="1" w:styleId="NoList3111">
    <w:name w:val="No List3111"/>
    <w:next w:val="NoList"/>
    <w:semiHidden/>
    <w:rsid w:val="000171E5"/>
  </w:style>
  <w:style w:type="numbering" w:customStyle="1" w:styleId="NoList4111">
    <w:name w:val="No List4111"/>
    <w:next w:val="NoList"/>
    <w:semiHidden/>
    <w:rsid w:val="000171E5"/>
  </w:style>
  <w:style w:type="numbering" w:customStyle="1" w:styleId="NoList5111">
    <w:name w:val="No List5111"/>
    <w:next w:val="NoList"/>
    <w:semiHidden/>
    <w:rsid w:val="000171E5"/>
  </w:style>
  <w:style w:type="numbering" w:customStyle="1" w:styleId="NoList1511">
    <w:name w:val="No List1511"/>
    <w:next w:val="NoList"/>
    <w:semiHidden/>
    <w:rsid w:val="000171E5"/>
  </w:style>
  <w:style w:type="numbering" w:customStyle="1" w:styleId="NoList1611">
    <w:name w:val="No List1611"/>
    <w:next w:val="NoList"/>
    <w:semiHidden/>
    <w:rsid w:val="000171E5"/>
  </w:style>
  <w:style w:type="numbering" w:customStyle="1" w:styleId="1161">
    <w:name w:val="无列表1161"/>
    <w:next w:val="NoList"/>
    <w:semiHidden/>
    <w:rsid w:val="000171E5"/>
  </w:style>
  <w:style w:type="numbering" w:customStyle="1" w:styleId="1116">
    <w:name w:val="목록 없음111"/>
    <w:next w:val="NoList"/>
    <w:semiHidden/>
    <w:unhideWhenUsed/>
    <w:rsid w:val="000171E5"/>
  </w:style>
  <w:style w:type="numbering" w:customStyle="1" w:styleId="2110">
    <w:name w:val="목록 없음211"/>
    <w:next w:val="NoList"/>
    <w:semiHidden/>
    <w:rsid w:val="000171E5"/>
  </w:style>
  <w:style w:type="numbering" w:customStyle="1" w:styleId="NoList11111">
    <w:name w:val="No List11111"/>
    <w:next w:val="NoList"/>
    <w:semiHidden/>
    <w:rsid w:val="000171E5"/>
  </w:style>
  <w:style w:type="numbering" w:customStyle="1" w:styleId="NoList1711">
    <w:name w:val="No List1711"/>
    <w:next w:val="NoList"/>
    <w:uiPriority w:val="99"/>
    <w:semiHidden/>
    <w:unhideWhenUsed/>
    <w:rsid w:val="000171E5"/>
  </w:style>
  <w:style w:type="numbering" w:customStyle="1" w:styleId="1251">
    <w:name w:val="无列表1251"/>
    <w:next w:val="NoList"/>
    <w:semiHidden/>
    <w:rsid w:val="000171E5"/>
  </w:style>
  <w:style w:type="numbering" w:customStyle="1" w:styleId="NoList1811">
    <w:name w:val="No List1811"/>
    <w:next w:val="NoList"/>
    <w:semiHidden/>
    <w:rsid w:val="000171E5"/>
  </w:style>
  <w:style w:type="numbering" w:customStyle="1" w:styleId="NoList371">
    <w:name w:val="No List371"/>
    <w:next w:val="NoList"/>
    <w:uiPriority w:val="99"/>
    <w:semiHidden/>
    <w:unhideWhenUsed/>
    <w:rsid w:val="000171E5"/>
  </w:style>
  <w:style w:type="numbering" w:customStyle="1" w:styleId="1810">
    <w:name w:val="无列表181"/>
    <w:next w:val="NoList"/>
    <w:semiHidden/>
    <w:rsid w:val="000171E5"/>
  </w:style>
  <w:style w:type="numbering" w:customStyle="1" w:styleId="1811">
    <w:name w:val="リストなし181"/>
    <w:next w:val="NoList"/>
    <w:uiPriority w:val="99"/>
    <w:semiHidden/>
    <w:unhideWhenUsed/>
    <w:rsid w:val="000171E5"/>
  </w:style>
  <w:style w:type="numbering" w:customStyle="1" w:styleId="NoList1201">
    <w:name w:val="No List1201"/>
    <w:next w:val="NoList"/>
    <w:semiHidden/>
    <w:rsid w:val="000171E5"/>
  </w:style>
  <w:style w:type="numbering" w:customStyle="1" w:styleId="NoList2131">
    <w:name w:val="No List2131"/>
    <w:next w:val="NoList"/>
    <w:semiHidden/>
    <w:rsid w:val="000171E5"/>
  </w:style>
  <w:style w:type="numbering" w:customStyle="1" w:styleId="NoList381">
    <w:name w:val="No List381"/>
    <w:next w:val="NoList"/>
    <w:semiHidden/>
    <w:rsid w:val="000171E5"/>
  </w:style>
  <w:style w:type="numbering" w:customStyle="1" w:styleId="NoList471">
    <w:name w:val="No List471"/>
    <w:next w:val="NoList"/>
    <w:semiHidden/>
    <w:rsid w:val="000171E5"/>
  </w:style>
  <w:style w:type="numbering" w:customStyle="1" w:styleId="NoList531">
    <w:name w:val="No List531"/>
    <w:next w:val="NoList"/>
    <w:semiHidden/>
    <w:rsid w:val="000171E5"/>
  </w:style>
  <w:style w:type="numbering" w:customStyle="1" w:styleId="NoList621">
    <w:name w:val="No List621"/>
    <w:next w:val="NoList"/>
    <w:semiHidden/>
    <w:rsid w:val="000171E5"/>
  </w:style>
  <w:style w:type="numbering" w:customStyle="1" w:styleId="NoList721">
    <w:name w:val="No List721"/>
    <w:next w:val="NoList"/>
    <w:semiHidden/>
    <w:rsid w:val="000171E5"/>
  </w:style>
  <w:style w:type="numbering" w:customStyle="1" w:styleId="NoList11121">
    <w:name w:val="No List11121"/>
    <w:next w:val="NoList"/>
    <w:semiHidden/>
    <w:rsid w:val="000171E5"/>
  </w:style>
  <w:style w:type="numbering" w:customStyle="1" w:styleId="NoList2141">
    <w:name w:val="No List2141"/>
    <w:next w:val="NoList"/>
    <w:semiHidden/>
    <w:rsid w:val="000171E5"/>
  </w:style>
  <w:style w:type="numbering" w:customStyle="1" w:styleId="NoList821">
    <w:name w:val="No List821"/>
    <w:next w:val="NoList"/>
    <w:semiHidden/>
    <w:rsid w:val="000171E5"/>
  </w:style>
  <w:style w:type="numbering" w:customStyle="1" w:styleId="NoList1261">
    <w:name w:val="No List1261"/>
    <w:next w:val="NoList"/>
    <w:semiHidden/>
    <w:rsid w:val="000171E5"/>
  </w:style>
  <w:style w:type="numbering" w:customStyle="1" w:styleId="NoList2221">
    <w:name w:val="No List2221"/>
    <w:next w:val="NoList"/>
    <w:semiHidden/>
    <w:rsid w:val="000171E5"/>
  </w:style>
  <w:style w:type="numbering" w:customStyle="1" w:styleId="NoList921">
    <w:name w:val="No List921"/>
    <w:next w:val="NoList"/>
    <w:semiHidden/>
    <w:rsid w:val="000171E5"/>
  </w:style>
  <w:style w:type="numbering" w:customStyle="1" w:styleId="NoList1321">
    <w:name w:val="No List1321"/>
    <w:next w:val="NoList"/>
    <w:semiHidden/>
    <w:rsid w:val="000171E5"/>
  </w:style>
  <w:style w:type="numbering" w:customStyle="1" w:styleId="NoList2321">
    <w:name w:val="No List2321"/>
    <w:next w:val="NoList"/>
    <w:semiHidden/>
    <w:rsid w:val="000171E5"/>
  </w:style>
  <w:style w:type="numbering" w:customStyle="1" w:styleId="NoList1021">
    <w:name w:val="No List1021"/>
    <w:next w:val="NoList"/>
    <w:semiHidden/>
    <w:rsid w:val="000171E5"/>
  </w:style>
  <w:style w:type="numbering" w:customStyle="1" w:styleId="NoList1421">
    <w:name w:val="No List1421"/>
    <w:next w:val="NoList"/>
    <w:semiHidden/>
    <w:rsid w:val="000171E5"/>
  </w:style>
  <w:style w:type="numbering" w:customStyle="1" w:styleId="NoList2421">
    <w:name w:val="No List2421"/>
    <w:next w:val="NoList"/>
    <w:semiHidden/>
    <w:rsid w:val="000171E5"/>
  </w:style>
  <w:style w:type="numbering" w:customStyle="1" w:styleId="NoList3121">
    <w:name w:val="No List3121"/>
    <w:next w:val="NoList"/>
    <w:semiHidden/>
    <w:rsid w:val="000171E5"/>
  </w:style>
  <w:style w:type="numbering" w:customStyle="1" w:styleId="NoList4121">
    <w:name w:val="No List4121"/>
    <w:next w:val="NoList"/>
    <w:semiHidden/>
    <w:rsid w:val="000171E5"/>
  </w:style>
  <w:style w:type="numbering" w:customStyle="1" w:styleId="NoList5121">
    <w:name w:val="No List5121"/>
    <w:next w:val="NoList"/>
    <w:semiHidden/>
    <w:rsid w:val="000171E5"/>
  </w:style>
  <w:style w:type="numbering" w:customStyle="1" w:styleId="NoList1521">
    <w:name w:val="No List1521"/>
    <w:next w:val="NoList"/>
    <w:semiHidden/>
    <w:rsid w:val="000171E5"/>
  </w:style>
  <w:style w:type="numbering" w:customStyle="1" w:styleId="NoList1621">
    <w:name w:val="No List1621"/>
    <w:next w:val="NoList"/>
    <w:semiHidden/>
    <w:rsid w:val="000171E5"/>
  </w:style>
  <w:style w:type="numbering" w:customStyle="1" w:styleId="1171">
    <w:name w:val="无列表1171"/>
    <w:next w:val="NoList"/>
    <w:semiHidden/>
    <w:rsid w:val="000171E5"/>
  </w:style>
  <w:style w:type="numbering" w:customStyle="1" w:styleId="1212">
    <w:name w:val="목록 없음121"/>
    <w:next w:val="NoList"/>
    <w:semiHidden/>
    <w:unhideWhenUsed/>
    <w:rsid w:val="000171E5"/>
  </w:style>
  <w:style w:type="numbering" w:customStyle="1" w:styleId="2210">
    <w:name w:val="목록 없음221"/>
    <w:next w:val="NoList"/>
    <w:semiHidden/>
    <w:rsid w:val="000171E5"/>
  </w:style>
  <w:style w:type="numbering" w:customStyle="1" w:styleId="NoList11131">
    <w:name w:val="No List11131"/>
    <w:next w:val="NoList"/>
    <w:semiHidden/>
    <w:rsid w:val="000171E5"/>
  </w:style>
  <w:style w:type="numbering" w:customStyle="1" w:styleId="NoList1721">
    <w:name w:val="No List1721"/>
    <w:next w:val="NoList"/>
    <w:uiPriority w:val="99"/>
    <w:semiHidden/>
    <w:unhideWhenUsed/>
    <w:rsid w:val="000171E5"/>
  </w:style>
  <w:style w:type="numbering" w:customStyle="1" w:styleId="1261">
    <w:name w:val="无列表1261"/>
    <w:next w:val="NoList"/>
    <w:semiHidden/>
    <w:rsid w:val="000171E5"/>
  </w:style>
  <w:style w:type="numbering" w:customStyle="1" w:styleId="NoList1821">
    <w:name w:val="No List1821"/>
    <w:next w:val="NoList"/>
    <w:semiHidden/>
    <w:rsid w:val="000171E5"/>
  </w:style>
  <w:style w:type="table" w:customStyle="1" w:styleId="ColorfulList-Accent31">
    <w:name w:val="Colorful List - Accent 31"/>
    <w:basedOn w:val="TableNormal"/>
    <w:next w:val="ColorfulList-Accent3"/>
    <w:uiPriority w:val="29"/>
    <w:unhideWhenUsed/>
    <w:qFormat/>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218"/>
    <w:uiPriority w:val="1"/>
    <w:unhideWhenUsed/>
    <w:rsid w:val="000171E5"/>
    <w:rPr>
      <w:rFonts w:ascii="Arial" w:eastAsia="新細明體"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171E5"/>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171E5"/>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171E5"/>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0171E5"/>
  </w:style>
  <w:style w:type="table" w:customStyle="1" w:styleId="SGSTableBasic121">
    <w:name w:val="SGS Table Basic 121"/>
    <w:basedOn w:val="TableNormal"/>
    <w:next w:val="TableGrid"/>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numbering" w:customStyle="1" w:styleId="NoList1271">
    <w:name w:val="No List1271"/>
    <w:next w:val="NoList"/>
    <w:semiHidden/>
    <w:unhideWhenUsed/>
    <w:rsid w:val="000171E5"/>
  </w:style>
  <w:style w:type="numbering" w:customStyle="1" w:styleId="NoList2151">
    <w:name w:val="No List2151"/>
    <w:next w:val="NoList"/>
    <w:semiHidden/>
    <w:rsid w:val="000171E5"/>
  </w:style>
  <w:style w:type="numbering" w:customStyle="1" w:styleId="NoList3101">
    <w:name w:val="No List3101"/>
    <w:next w:val="NoList"/>
    <w:semiHidden/>
    <w:unhideWhenUsed/>
    <w:rsid w:val="000171E5"/>
  </w:style>
  <w:style w:type="table" w:customStyle="1" w:styleId="TableStyle131">
    <w:name w:val="Table Style131"/>
    <w:basedOn w:val="TableNormal"/>
    <w:rsid w:val="000171E5"/>
    <w:rPr>
      <w:rFonts w:ascii="Times New Roman" w:eastAsia="MS Mincho" w:hAnsi="Times New Roman"/>
      <w:lang w:val="en-GB" w:eastAsia="en-GB"/>
    </w:rPr>
    <w:tblPr/>
  </w:style>
  <w:style w:type="paragraph" w:customStyle="1" w:styleId="4f6">
    <w:name w:val="题注4"/>
    <w:basedOn w:val="Normal"/>
    <w:next w:val="Normal"/>
    <w:rsid w:val="000171E5"/>
    <w:pPr>
      <w:spacing w:before="120" w:after="120"/>
    </w:pPr>
    <w:rPr>
      <w:rFonts w:eastAsia="MS Mincho"/>
      <w:b/>
    </w:rPr>
  </w:style>
  <w:style w:type="paragraph" w:customStyle="1" w:styleId="4f7">
    <w:name w:val="图表目录4"/>
    <w:basedOn w:val="Normal"/>
    <w:next w:val="Normal"/>
    <w:rsid w:val="000171E5"/>
    <w:pPr>
      <w:ind w:left="400" w:hanging="400"/>
      <w:jc w:val="center"/>
    </w:pPr>
    <w:rPr>
      <w:rFonts w:eastAsia="MS Mincho"/>
      <w:b/>
    </w:rPr>
  </w:style>
  <w:style w:type="table" w:customStyle="1" w:styleId="Tabellengitternetz141">
    <w:name w:val="Tabellengitternetz1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0171E5"/>
  </w:style>
  <w:style w:type="numbering" w:customStyle="1" w:styleId="2310">
    <w:name w:val="목록 없음231"/>
    <w:next w:val="NoList"/>
    <w:semiHidden/>
    <w:rsid w:val="000171E5"/>
  </w:style>
  <w:style w:type="numbering" w:customStyle="1" w:styleId="NoList481">
    <w:name w:val="No List481"/>
    <w:next w:val="NoList"/>
    <w:semiHidden/>
    <w:unhideWhenUsed/>
    <w:rsid w:val="000171E5"/>
  </w:style>
  <w:style w:type="table" w:customStyle="1" w:styleId="TableGrid1131">
    <w:name w:val="Table Grid1131"/>
    <w:basedOn w:val="TableNormal"/>
    <w:next w:val="TableGrid"/>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171E5"/>
  </w:style>
  <w:style w:type="table" w:customStyle="1" w:styleId="3310">
    <w:name w:val="网格型33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0171E5"/>
  </w:style>
  <w:style w:type="table" w:customStyle="1" w:styleId="TableClassic231">
    <w:name w:val="Table Classic 231"/>
    <w:basedOn w:val="TableNormal"/>
    <w:next w:val="TableClassic2"/>
    <w:rsid w:val="000171E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0171E5"/>
  </w:style>
  <w:style w:type="numbering" w:customStyle="1" w:styleId="NoList631">
    <w:name w:val="No List631"/>
    <w:next w:val="NoList"/>
    <w:semiHidden/>
    <w:rsid w:val="000171E5"/>
  </w:style>
  <w:style w:type="numbering" w:customStyle="1" w:styleId="NoList731">
    <w:name w:val="No List731"/>
    <w:next w:val="NoList"/>
    <w:semiHidden/>
    <w:rsid w:val="000171E5"/>
  </w:style>
  <w:style w:type="numbering" w:customStyle="1" w:styleId="NoList11141">
    <w:name w:val="No List11141"/>
    <w:next w:val="NoList"/>
    <w:semiHidden/>
    <w:rsid w:val="000171E5"/>
  </w:style>
  <w:style w:type="numbering" w:customStyle="1" w:styleId="NoList2161">
    <w:name w:val="No List2161"/>
    <w:next w:val="NoList"/>
    <w:semiHidden/>
    <w:rsid w:val="000171E5"/>
  </w:style>
  <w:style w:type="numbering" w:customStyle="1" w:styleId="NoList831">
    <w:name w:val="No List831"/>
    <w:next w:val="NoList"/>
    <w:semiHidden/>
    <w:rsid w:val="000171E5"/>
  </w:style>
  <w:style w:type="numbering" w:customStyle="1" w:styleId="NoList1281">
    <w:name w:val="No List1281"/>
    <w:next w:val="NoList"/>
    <w:semiHidden/>
    <w:rsid w:val="000171E5"/>
  </w:style>
  <w:style w:type="numbering" w:customStyle="1" w:styleId="NoList2231">
    <w:name w:val="No List2231"/>
    <w:next w:val="NoList"/>
    <w:semiHidden/>
    <w:rsid w:val="000171E5"/>
  </w:style>
  <w:style w:type="numbering" w:customStyle="1" w:styleId="NoList931">
    <w:name w:val="No List931"/>
    <w:next w:val="NoList"/>
    <w:semiHidden/>
    <w:rsid w:val="000171E5"/>
  </w:style>
  <w:style w:type="numbering" w:customStyle="1" w:styleId="NoList1331">
    <w:name w:val="No List1331"/>
    <w:next w:val="NoList"/>
    <w:semiHidden/>
    <w:rsid w:val="000171E5"/>
  </w:style>
  <w:style w:type="numbering" w:customStyle="1" w:styleId="NoList2331">
    <w:name w:val="No List2331"/>
    <w:next w:val="NoList"/>
    <w:semiHidden/>
    <w:rsid w:val="000171E5"/>
  </w:style>
  <w:style w:type="numbering" w:customStyle="1" w:styleId="NoList1031">
    <w:name w:val="No List1031"/>
    <w:next w:val="NoList"/>
    <w:semiHidden/>
    <w:rsid w:val="000171E5"/>
  </w:style>
  <w:style w:type="numbering" w:customStyle="1" w:styleId="NoList1431">
    <w:name w:val="No List1431"/>
    <w:next w:val="NoList"/>
    <w:semiHidden/>
    <w:rsid w:val="000171E5"/>
  </w:style>
  <w:style w:type="numbering" w:customStyle="1" w:styleId="NoList2431">
    <w:name w:val="No List2431"/>
    <w:next w:val="NoList"/>
    <w:semiHidden/>
    <w:rsid w:val="000171E5"/>
  </w:style>
  <w:style w:type="numbering" w:customStyle="1" w:styleId="NoList3131">
    <w:name w:val="No List3131"/>
    <w:next w:val="NoList"/>
    <w:semiHidden/>
    <w:rsid w:val="000171E5"/>
  </w:style>
  <w:style w:type="numbering" w:customStyle="1" w:styleId="NoList4131">
    <w:name w:val="No List4131"/>
    <w:next w:val="NoList"/>
    <w:semiHidden/>
    <w:rsid w:val="000171E5"/>
  </w:style>
  <w:style w:type="numbering" w:customStyle="1" w:styleId="NoList5131">
    <w:name w:val="No List5131"/>
    <w:next w:val="NoList"/>
    <w:semiHidden/>
    <w:rsid w:val="000171E5"/>
  </w:style>
  <w:style w:type="numbering" w:customStyle="1" w:styleId="NoList1531">
    <w:name w:val="No List1531"/>
    <w:next w:val="NoList"/>
    <w:semiHidden/>
    <w:rsid w:val="000171E5"/>
  </w:style>
  <w:style w:type="numbering" w:customStyle="1" w:styleId="NoList1631">
    <w:name w:val="No List1631"/>
    <w:next w:val="NoList"/>
    <w:semiHidden/>
    <w:rsid w:val="000171E5"/>
  </w:style>
  <w:style w:type="numbering" w:customStyle="1" w:styleId="1181">
    <w:name w:val="无列表1181"/>
    <w:next w:val="NoList"/>
    <w:semiHidden/>
    <w:rsid w:val="000171E5"/>
  </w:style>
  <w:style w:type="table" w:customStyle="1" w:styleId="TableGrid431">
    <w:name w:val="Table Grid431"/>
    <w:basedOn w:val="TableNormal"/>
    <w:next w:val="TableGrid"/>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171E5"/>
    <w:rPr>
      <w:rFonts w:ascii="Times New Roman" w:eastAsia="Times New Roman" w:hAnsi="Times New Roman"/>
      <w:lang w:val="en-GB" w:eastAsia="en-GB"/>
    </w:rPr>
    <w:tblPr/>
  </w:style>
  <w:style w:type="table" w:customStyle="1" w:styleId="TableGrid2121">
    <w:name w:val="Table Grid212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0171E5"/>
  </w:style>
  <w:style w:type="numbering" w:customStyle="1" w:styleId="Style121">
    <w:name w:val="Style121"/>
    <w:uiPriority w:val="99"/>
    <w:rsid w:val="000171E5"/>
  </w:style>
  <w:style w:type="table" w:customStyle="1" w:styleId="SGSTableBasic221">
    <w:name w:val="SGS Table Basic 221"/>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TableNormal"/>
    <w:next w:val="TableColorful1"/>
    <w:rsid w:val="000171E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171E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171E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171E5"/>
  </w:style>
  <w:style w:type="table" w:customStyle="1" w:styleId="ColorfulGrid-Accent1111">
    <w:name w:val="Colorful Grid - Accent 1111"/>
    <w:basedOn w:val="TableNormal"/>
    <w:next w:val="ColorfulGrid-Accent1"/>
    <w:uiPriority w:val="29"/>
    <w:rsid w:val="000171E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171E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171E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171E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171E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171E5"/>
    <w:rPr>
      <w:rFonts w:ascii="Times New Roman" w:eastAsia="新細明體" w:hAnsi="Times New Roman"/>
      <w:lang w:val="en-GB" w:eastAsia="en-GB"/>
    </w:rPr>
    <w:tblPr/>
  </w:style>
  <w:style w:type="table" w:customStyle="1" w:styleId="TableGrid11111">
    <w:name w:val="Table Grid1111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171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171E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NoList"/>
    <w:semiHidden/>
    <w:rsid w:val="000171E5"/>
  </w:style>
  <w:style w:type="numbering" w:customStyle="1" w:styleId="NoList1831">
    <w:name w:val="No List1831"/>
    <w:next w:val="NoList"/>
    <w:semiHidden/>
    <w:rsid w:val="000171E5"/>
  </w:style>
  <w:style w:type="character" w:customStyle="1" w:styleId="font4">
    <w:name w:val="font4"/>
    <w:qFormat/>
    <w:rsid w:val="000171E5"/>
  </w:style>
  <w:style w:type="character" w:styleId="HTMLSample">
    <w:name w:val="HTML Sample"/>
    <w:rsid w:val="000171E5"/>
    <w:rPr>
      <w:rFonts w:ascii="Courier New" w:eastAsia="SimSun" w:hAnsi="Courier New" w:cs="Courier New"/>
      <w:color w:val="0000FF"/>
      <w:kern w:val="2"/>
      <w:lang w:val="en-US" w:eastAsia="zh-CN" w:bidi="ar-SA"/>
    </w:rPr>
  </w:style>
  <w:style w:type="character" w:styleId="LineNumber">
    <w:name w:val="line number"/>
    <w:rsid w:val="000171E5"/>
    <w:rPr>
      <w:rFonts w:ascii="Arial" w:eastAsia="SimSun" w:hAnsi="Arial" w:cs="Arial"/>
      <w:color w:val="0000FF"/>
      <w:kern w:val="2"/>
      <w:lang w:val="en-US" w:eastAsia="zh-CN" w:bidi="ar-SA"/>
    </w:rPr>
  </w:style>
  <w:style w:type="paragraph" w:styleId="BlockText">
    <w:name w:val="Block Text"/>
    <w:basedOn w:val="Normal"/>
    <w:rsid w:val="000171E5"/>
    <w:pPr>
      <w:spacing w:after="120"/>
      <w:ind w:left="1440" w:right="1440"/>
    </w:pPr>
    <w:rPr>
      <w:rFonts w:eastAsia="MS Mincho"/>
    </w:rPr>
  </w:style>
  <w:style w:type="paragraph" w:customStyle="1" w:styleId="Table0">
    <w:name w:val="Table"/>
    <w:basedOn w:val="Normal"/>
    <w:link w:val="Table1"/>
    <w:qFormat/>
    <w:rsid w:val="000171E5"/>
    <w:pPr>
      <w:jc w:val="center"/>
    </w:pPr>
    <w:rPr>
      <w:rFonts w:ascii="Arial"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NoList"/>
    <w:uiPriority w:val="99"/>
    <w:semiHidden/>
    <w:unhideWhenUsed/>
    <w:rsid w:val="000171E5"/>
  </w:style>
  <w:style w:type="character" w:customStyle="1" w:styleId="1ffd">
    <w:name w:val="不明显参考1"/>
    <w:uiPriority w:val="31"/>
    <w:qFormat/>
    <w:rsid w:val="000171E5"/>
    <w:rPr>
      <w:smallCaps/>
      <w:color w:val="5A5A5A"/>
    </w:rPr>
  </w:style>
  <w:style w:type="paragraph" w:customStyle="1" w:styleId="TOC10">
    <w:name w:val="TOC 标题1"/>
    <w:basedOn w:val="Heading1"/>
    <w:next w:val="Normal"/>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0171E5"/>
    <w:rPr>
      <w:b/>
      <w:bCs/>
      <w:i/>
      <w:iCs/>
      <w:color w:val="4F81BD"/>
    </w:rPr>
  </w:style>
  <w:style w:type="paragraph" w:customStyle="1" w:styleId="FT">
    <w:name w:val="FT"/>
    <w:basedOn w:val="Normal"/>
    <w:qFormat/>
    <w:rsid w:val="000171E5"/>
    <w:rPr>
      <w:rFonts w:ascii="Arial" w:eastAsia="Times New Roman" w:hAnsi="Arial" w:cs="Arial"/>
      <w:b/>
      <w:lang w:eastAsia="en-GB"/>
    </w:rPr>
  </w:style>
  <w:style w:type="table" w:customStyle="1" w:styleId="TableGrid7">
    <w:name w:val="Table Grid7"/>
    <w:basedOn w:val="TableNormal"/>
    <w:uiPriority w:val="39"/>
    <w:qFormat/>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171E5"/>
    <w:pPr>
      <w:jc w:val="both"/>
    </w:pPr>
    <w:rPr>
      <w:rFonts w:ascii="SimSun" w:eastAsia="SimSun"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a">
    <w:name w:val="题注11"/>
    <w:basedOn w:val="Normal"/>
    <w:next w:val="Normal"/>
    <w:rsid w:val="000171E5"/>
    <w:pPr>
      <w:spacing w:before="120" w:after="120"/>
    </w:pPr>
    <w:rPr>
      <w:rFonts w:eastAsia="MS Mincho"/>
      <w:b/>
      <w:lang w:eastAsia="en-GB"/>
    </w:rPr>
  </w:style>
  <w:style w:type="paragraph" w:customStyle="1" w:styleId="11b">
    <w:name w:val="图表目录11"/>
    <w:basedOn w:val="Normal"/>
    <w:next w:val="Normal"/>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BodyText"/>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Normal"/>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Normal"/>
    <w:rsid w:val="000171E5"/>
    <w:rPr>
      <w:rFonts w:ascii="Tahoma" w:eastAsia="Calibri" w:hAnsi="Tahoma" w:cs="Tahoma"/>
      <w:sz w:val="16"/>
      <w:szCs w:val="16"/>
      <w:lang w:val="en-US"/>
    </w:rPr>
  </w:style>
  <w:style w:type="paragraph" w:customStyle="1" w:styleId="CommentSubject1">
    <w:name w:val="Comment Subject1"/>
    <w:basedOn w:val="Normal"/>
    <w:rsid w:val="000171E5"/>
    <w:rPr>
      <w:rFonts w:eastAsia="Calibri"/>
      <w:b/>
      <w:bCs/>
      <w:lang w:val="en-US"/>
    </w:rPr>
  </w:style>
  <w:style w:type="paragraph" w:customStyle="1" w:styleId="87">
    <w:name w:val="87"/>
    <w:basedOn w:val="Normal"/>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Normal"/>
    <w:next w:val="Normal"/>
    <w:rsid w:val="000171E5"/>
    <w:pPr>
      <w:spacing w:before="120" w:after="120"/>
    </w:pPr>
    <w:rPr>
      <w:rFonts w:eastAsia="MS Mincho"/>
      <w:b/>
      <w:lang w:eastAsia="ja-JP"/>
    </w:rPr>
  </w:style>
  <w:style w:type="paragraph" w:customStyle="1" w:styleId="Tabladeilustraciones1">
    <w:name w:val="Tabla de ilustraciones1"/>
    <w:basedOn w:val="Normal"/>
    <w:next w:val="Normal"/>
    <w:rsid w:val="000171E5"/>
    <w:pPr>
      <w:ind w:left="400" w:hanging="400"/>
      <w:jc w:val="center"/>
    </w:pPr>
    <w:rPr>
      <w:rFonts w:eastAsia="MS Mincho"/>
      <w:b/>
      <w:lang w:eastAsia="ja-JP"/>
    </w:rPr>
  </w:style>
  <w:style w:type="paragraph" w:customStyle="1" w:styleId="3f9">
    <w:name w:val="列出段落3"/>
    <w:basedOn w:val="Normal"/>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171E5"/>
    <w:rPr>
      <w:rFonts w:ascii="Times New Roman" w:eastAsia="SimSun" w:hAnsi="Times New Roman"/>
      <w:sz w:val="22"/>
      <w:lang w:val="en-GB" w:eastAsia="en-GB"/>
    </w:rPr>
  </w:style>
  <w:style w:type="paragraph" w:customStyle="1" w:styleId="4f8">
    <w:name w:val="列出段落4"/>
    <w:basedOn w:val="Normal"/>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Heading4"/>
    <w:rsid w:val="000171E5"/>
    <w:rPr>
      <w:rFonts w:eastAsia="Times New Roman"/>
      <w:b/>
      <w:sz w:val="28"/>
    </w:rPr>
  </w:style>
  <w:style w:type="paragraph" w:customStyle="1" w:styleId="5f4">
    <w:name w:val="列出段落5"/>
    <w:basedOn w:val="Normal"/>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Normal"/>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Heading1"/>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e">
    <w:name w:val="无列表2"/>
    <w:next w:val="NoList"/>
    <w:uiPriority w:val="99"/>
    <w:semiHidden/>
    <w:unhideWhenUsed/>
    <w:rsid w:val="000171E5"/>
  </w:style>
  <w:style w:type="numbering" w:customStyle="1" w:styleId="3fa">
    <w:name w:val="无列表3"/>
    <w:next w:val="NoList"/>
    <w:uiPriority w:val="99"/>
    <w:semiHidden/>
    <w:unhideWhenUsed/>
    <w:rsid w:val="000171E5"/>
  </w:style>
  <w:style w:type="table" w:customStyle="1" w:styleId="1fff0">
    <w:name w:val="网格型1"/>
    <w:basedOn w:val="TableNormal"/>
    <w:next w:val="TableGrid"/>
    <w:qFormat/>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171E5"/>
    <w:pPr>
      <w:ind w:left="720" w:hanging="360"/>
    </w:pPr>
    <w:rPr>
      <w:rFonts w:ascii="Arial" w:eastAsia="Times New Roman" w:hAnsi="Arial"/>
      <w:lang w:eastAsia="en-GB"/>
    </w:rPr>
  </w:style>
  <w:style w:type="paragraph" w:customStyle="1" w:styleId="text3bullet">
    <w:name w:val="text3 bullet"/>
    <w:basedOn w:val="Normal"/>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PlainText"/>
    <w:rsid w:val="000171E5"/>
    <w:pPr>
      <w:spacing w:after="120"/>
      <w:ind w:left="0" w:firstLine="0"/>
    </w:pPr>
    <w:rPr>
      <w:rFonts w:eastAsia="Times New Roman"/>
      <w:b/>
      <w:lang w:eastAsia="en-GB"/>
    </w:rPr>
  </w:style>
  <w:style w:type="paragraph" w:customStyle="1" w:styleId="ReferenceLine">
    <w:name w:val="Reference Line"/>
    <w:basedOn w:val="BodyText"/>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Normal"/>
    <w:rsid w:val="000171E5"/>
    <w:pPr>
      <w:spacing w:after="220"/>
    </w:pPr>
    <w:rPr>
      <w:rFonts w:ascii="Arial" w:eastAsia="Times New Roman" w:hAnsi="Arial"/>
      <w:sz w:val="22"/>
      <w:lang w:val="en-US" w:eastAsia="en-GB"/>
    </w:rPr>
  </w:style>
  <w:style w:type="character" w:customStyle="1" w:styleId="aff9">
    <w:name w:val="標準太字"/>
    <w:autoRedefine/>
    <w:rsid w:val="000171E5"/>
    <w:rPr>
      <w:b/>
    </w:rPr>
  </w:style>
  <w:style w:type="paragraph" w:customStyle="1" w:styleId="ActionPoint">
    <w:name w:val="ActionPoint"/>
    <w:basedOn w:val="Normal"/>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171E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171E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Normal"/>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Normal"/>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Normal"/>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rsid w:val="000171E5"/>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0171E5"/>
  </w:style>
  <w:style w:type="numbering" w:customStyle="1" w:styleId="317">
    <w:name w:val="无列表31"/>
    <w:next w:val="NoList"/>
    <w:uiPriority w:val="99"/>
    <w:semiHidden/>
    <w:unhideWhenUsed/>
    <w:rsid w:val="000171E5"/>
  </w:style>
  <w:style w:type="numbering" w:customStyle="1" w:styleId="4f9">
    <w:name w:val="无列表4"/>
    <w:next w:val="NoList"/>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NoList"/>
    <w:semiHidden/>
    <w:rsid w:val="000171E5"/>
  </w:style>
  <w:style w:type="numbering" w:customStyle="1" w:styleId="NoList322">
    <w:name w:val="No List322"/>
    <w:next w:val="NoList"/>
    <w:uiPriority w:val="99"/>
    <w:semiHidden/>
    <w:unhideWhenUsed/>
    <w:rsid w:val="000171E5"/>
  </w:style>
  <w:style w:type="numbering" w:customStyle="1" w:styleId="1125">
    <w:name w:val="목록 없음112"/>
    <w:next w:val="NoList"/>
    <w:semiHidden/>
    <w:unhideWhenUsed/>
    <w:rsid w:val="000171E5"/>
  </w:style>
  <w:style w:type="numbering" w:customStyle="1" w:styleId="2120">
    <w:name w:val="목록 없음212"/>
    <w:next w:val="NoList"/>
    <w:semiHidden/>
    <w:rsid w:val="000171E5"/>
  </w:style>
  <w:style w:type="numbering" w:customStyle="1" w:styleId="NoList422">
    <w:name w:val="No List422"/>
    <w:next w:val="NoList"/>
    <w:uiPriority w:val="99"/>
    <w:semiHidden/>
    <w:unhideWhenUsed/>
    <w:rsid w:val="000171E5"/>
  </w:style>
  <w:style w:type="numbering" w:customStyle="1" w:styleId="NoList522">
    <w:name w:val="No List522"/>
    <w:next w:val="NoList"/>
    <w:semiHidden/>
    <w:rsid w:val="000171E5"/>
  </w:style>
  <w:style w:type="numbering" w:customStyle="1" w:styleId="NoList612">
    <w:name w:val="No List612"/>
    <w:next w:val="NoList"/>
    <w:uiPriority w:val="99"/>
    <w:semiHidden/>
    <w:rsid w:val="000171E5"/>
  </w:style>
  <w:style w:type="numbering" w:customStyle="1" w:styleId="NoList712">
    <w:name w:val="No List712"/>
    <w:next w:val="NoList"/>
    <w:uiPriority w:val="99"/>
    <w:semiHidden/>
    <w:rsid w:val="000171E5"/>
  </w:style>
  <w:style w:type="numbering" w:customStyle="1" w:styleId="NoList1122">
    <w:name w:val="No List1122"/>
    <w:next w:val="NoList"/>
    <w:semiHidden/>
    <w:rsid w:val="000171E5"/>
  </w:style>
  <w:style w:type="numbering" w:customStyle="1" w:styleId="NoList2112">
    <w:name w:val="No List2112"/>
    <w:next w:val="NoList"/>
    <w:uiPriority w:val="99"/>
    <w:semiHidden/>
    <w:rsid w:val="000171E5"/>
  </w:style>
  <w:style w:type="numbering" w:customStyle="1" w:styleId="NoList812">
    <w:name w:val="No List812"/>
    <w:next w:val="NoList"/>
    <w:uiPriority w:val="99"/>
    <w:semiHidden/>
    <w:rsid w:val="000171E5"/>
  </w:style>
  <w:style w:type="numbering" w:customStyle="1" w:styleId="NoList1212">
    <w:name w:val="No List1212"/>
    <w:next w:val="NoList"/>
    <w:uiPriority w:val="99"/>
    <w:semiHidden/>
    <w:rsid w:val="000171E5"/>
  </w:style>
  <w:style w:type="numbering" w:customStyle="1" w:styleId="NoList2212">
    <w:name w:val="No List2212"/>
    <w:next w:val="NoList"/>
    <w:uiPriority w:val="99"/>
    <w:semiHidden/>
    <w:rsid w:val="000171E5"/>
  </w:style>
  <w:style w:type="numbering" w:customStyle="1" w:styleId="NoList912">
    <w:name w:val="No List912"/>
    <w:next w:val="NoList"/>
    <w:uiPriority w:val="99"/>
    <w:semiHidden/>
    <w:rsid w:val="000171E5"/>
  </w:style>
  <w:style w:type="numbering" w:customStyle="1" w:styleId="NoList1312">
    <w:name w:val="No List1312"/>
    <w:next w:val="NoList"/>
    <w:semiHidden/>
    <w:rsid w:val="000171E5"/>
  </w:style>
  <w:style w:type="numbering" w:customStyle="1" w:styleId="NoList2312">
    <w:name w:val="No List2312"/>
    <w:next w:val="NoList"/>
    <w:semiHidden/>
    <w:rsid w:val="000171E5"/>
  </w:style>
  <w:style w:type="numbering" w:customStyle="1" w:styleId="NoList1012">
    <w:name w:val="No List1012"/>
    <w:next w:val="NoList"/>
    <w:semiHidden/>
    <w:rsid w:val="000171E5"/>
  </w:style>
  <w:style w:type="numbering" w:customStyle="1" w:styleId="NoList1412">
    <w:name w:val="No List1412"/>
    <w:next w:val="NoList"/>
    <w:semiHidden/>
    <w:rsid w:val="000171E5"/>
  </w:style>
  <w:style w:type="numbering" w:customStyle="1" w:styleId="NoList2412">
    <w:name w:val="No List2412"/>
    <w:next w:val="NoList"/>
    <w:semiHidden/>
    <w:rsid w:val="000171E5"/>
  </w:style>
  <w:style w:type="numbering" w:customStyle="1" w:styleId="NoList3112">
    <w:name w:val="No List3112"/>
    <w:next w:val="NoList"/>
    <w:uiPriority w:val="99"/>
    <w:semiHidden/>
    <w:rsid w:val="000171E5"/>
  </w:style>
  <w:style w:type="numbering" w:customStyle="1" w:styleId="NoList4112">
    <w:name w:val="No List4112"/>
    <w:next w:val="NoList"/>
    <w:uiPriority w:val="99"/>
    <w:semiHidden/>
    <w:rsid w:val="000171E5"/>
  </w:style>
  <w:style w:type="numbering" w:customStyle="1" w:styleId="NoList5112">
    <w:name w:val="No List5112"/>
    <w:next w:val="NoList"/>
    <w:semiHidden/>
    <w:rsid w:val="000171E5"/>
  </w:style>
  <w:style w:type="numbering" w:customStyle="1" w:styleId="NoList1512">
    <w:name w:val="No List1512"/>
    <w:next w:val="NoList"/>
    <w:semiHidden/>
    <w:rsid w:val="000171E5"/>
  </w:style>
  <w:style w:type="numbering" w:customStyle="1" w:styleId="NoList1612">
    <w:name w:val="No List1612"/>
    <w:next w:val="NoList"/>
    <w:semiHidden/>
    <w:rsid w:val="000171E5"/>
  </w:style>
  <w:style w:type="numbering" w:customStyle="1" w:styleId="NoList11112">
    <w:name w:val="No List11112"/>
    <w:next w:val="NoList"/>
    <w:uiPriority w:val="99"/>
    <w:semiHidden/>
    <w:rsid w:val="000171E5"/>
  </w:style>
  <w:style w:type="numbering" w:customStyle="1" w:styleId="NoList192">
    <w:name w:val="No List192"/>
    <w:next w:val="NoList"/>
    <w:uiPriority w:val="99"/>
    <w:semiHidden/>
    <w:unhideWhenUsed/>
    <w:rsid w:val="000171E5"/>
  </w:style>
  <w:style w:type="numbering" w:customStyle="1" w:styleId="NoList1102">
    <w:name w:val="No List1102"/>
    <w:next w:val="NoList"/>
    <w:uiPriority w:val="99"/>
    <w:semiHidden/>
    <w:rsid w:val="000171E5"/>
  </w:style>
  <w:style w:type="numbering" w:customStyle="1" w:styleId="NoList262">
    <w:name w:val="No List262"/>
    <w:next w:val="NoList"/>
    <w:semiHidden/>
    <w:rsid w:val="000171E5"/>
  </w:style>
  <w:style w:type="numbering" w:customStyle="1" w:styleId="NoList332">
    <w:name w:val="No List332"/>
    <w:next w:val="NoList"/>
    <w:semiHidden/>
    <w:unhideWhenUsed/>
    <w:rsid w:val="000171E5"/>
  </w:style>
  <w:style w:type="numbering" w:customStyle="1" w:styleId="1222">
    <w:name w:val="목록 없음122"/>
    <w:next w:val="NoList"/>
    <w:semiHidden/>
    <w:unhideWhenUsed/>
    <w:rsid w:val="000171E5"/>
  </w:style>
  <w:style w:type="numbering" w:customStyle="1" w:styleId="2220">
    <w:name w:val="목록 없음222"/>
    <w:next w:val="NoList"/>
    <w:semiHidden/>
    <w:rsid w:val="000171E5"/>
  </w:style>
  <w:style w:type="numbering" w:customStyle="1" w:styleId="NoList432">
    <w:name w:val="No List432"/>
    <w:next w:val="NoList"/>
    <w:semiHidden/>
    <w:unhideWhenUsed/>
    <w:rsid w:val="000171E5"/>
  </w:style>
  <w:style w:type="numbering" w:customStyle="1" w:styleId="NoList532">
    <w:name w:val="No List532"/>
    <w:next w:val="NoList"/>
    <w:semiHidden/>
    <w:rsid w:val="000171E5"/>
  </w:style>
  <w:style w:type="numbering" w:customStyle="1" w:styleId="NoList622">
    <w:name w:val="No List622"/>
    <w:next w:val="NoList"/>
    <w:semiHidden/>
    <w:rsid w:val="000171E5"/>
  </w:style>
  <w:style w:type="numbering" w:customStyle="1" w:styleId="NoList722">
    <w:name w:val="No List722"/>
    <w:next w:val="NoList"/>
    <w:semiHidden/>
    <w:rsid w:val="000171E5"/>
  </w:style>
  <w:style w:type="numbering" w:customStyle="1" w:styleId="NoList1132">
    <w:name w:val="No List1132"/>
    <w:next w:val="NoList"/>
    <w:semiHidden/>
    <w:rsid w:val="000171E5"/>
  </w:style>
  <w:style w:type="numbering" w:customStyle="1" w:styleId="NoList2122">
    <w:name w:val="No List2122"/>
    <w:next w:val="NoList"/>
    <w:semiHidden/>
    <w:rsid w:val="000171E5"/>
  </w:style>
  <w:style w:type="numbering" w:customStyle="1" w:styleId="NoList822">
    <w:name w:val="No List822"/>
    <w:next w:val="NoList"/>
    <w:semiHidden/>
    <w:rsid w:val="000171E5"/>
  </w:style>
  <w:style w:type="numbering" w:customStyle="1" w:styleId="NoList1222">
    <w:name w:val="No List1222"/>
    <w:next w:val="NoList"/>
    <w:semiHidden/>
    <w:rsid w:val="000171E5"/>
  </w:style>
  <w:style w:type="numbering" w:customStyle="1" w:styleId="NoList2222">
    <w:name w:val="No List2222"/>
    <w:next w:val="NoList"/>
    <w:semiHidden/>
    <w:rsid w:val="000171E5"/>
  </w:style>
  <w:style w:type="numbering" w:customStyle="1" w:styleId="NoList922">
    <w:name w:val="No List922"/>
    <w:next w:val="NoList"/>
    <w:semiHidden/>
    <w:rsid w:val="000171E5"/>
  </w:style>
  <w:style w:type="numbering" w:customStyle="1" w:styleId="NoList1322">
    <w:name w:val="No List1322"/>
    <w:next w:val="NoList"/>
    <w:semiHidden/>
    <w:rsid w:val="000171E5"/>
  </w:style>
  <w:style w:type="numbering" w:customStyle="1" w:styleId="NoList2322">
    <w:name w:val="No List2322"/>
    <w:next w:val="NoList"/>
    <w:semiHidden/>
    <w:rsid w:val="000171E5"/>
  </w:style>
  <w:style w:type="numbering" w:customStyle="1" w:styleId="NoList1022">
    <w:name w:val="No List1022"/>
    <w:next w:val="NoList"/>
    <w:semiHidden/>
    <w:rsid w:val="000171E5"/>
  </w:style>
  <w:style w:type="numbering" w:customStyle="1" w:styleId="NoList1422">
    <w:name w:val="No List1422"/>
    <w:next w:val="NoList"/>
    <w:semiHidden/>
    <w:rsid w:val="000171E5"/>
  </w:style>
  <w:style w:type="numbering" w:customStyle="1" w:styleId="NoList2422">
    <w:name w:val="No List2422"/>
    <w:next w:val="NoList"/>
    <w:semiHidden/>
    <w:rsid w:val="000171E5"/>
  </w:style>
  <w:style w:type="numbering" w:customStyle="1" w:styleId="NoList3122">
    <w:name w:val="No List3122"/>
    <w:next w:val="NoList"/>
    <w:semiHidden/>
    <w:rsid w:val="000171E5"/>
  </w:style>
  <w:style w:type="numbering" w:customStyle="1" w:styleId="NoList4122">
    <w:name w:val="No List4122"/>
    <w:next w:val="NoList"/>
    <w:semiHidden/>
    <w:rsid w:val="000171E5"/>
  </w:style>
  <w:style w:type="numbering" w:customStyle="1" w:styleId="NoList5122">
    <w:name w:val="No List5122"/>
    <w:next w:val="NoList"/>
    <w:semiHidden/>
    <w:rsid w:val="000171E5"/>
  </w:style>
  <w:style w:type="numbering" w:customStyle="1" w:styleId="NoList1522">
    <w:name w:val="No List1522"/>
    <w:next w:val="NoList"/>
    <w:semiHidden/>
    <w:rsid w:val="000171E5"/>
  </w:style>
  <w:style w:type="numbering" w:customStyle="1" w:styleId="NoList1622">
    <w:name w:val="No List1622"/>
    <w:next w:val="NoList"/>
    <w:semiHidden/>
    <w:rsid w:val="000171E5"/>
  </w:style>
  <w:style w:type="numbering" w:customStyle="1" w:styleId="NoList11122">
    <w:name w:val="No List11122"/>
    <w:next w:val="NoList"/>
    <w:semiHidden/>
    <w:rsid w:val="000171E5"/>
  </w:style>
  <w:style w:type="numbering" w:customStyle="1" w:styleId="227">
    <w:name w:val="无列表22"/>
    <w:next w:val="NoList"/>
    <w:uiPriority w:val="99"/>
    <w:semiHidden/>
    <w:unhideWhenUsed/>
    <w:rsid w:val="000171E5"/>
  </w:style>
  <w:style w:type="numbering" w:customStyle="1" w:styleId="325">
    <w:name w:val="无列表32"/>
    <w:next w:val="NoList"/>
    <w:uiPriority w:val="99"/>
    <w:semiHidden/>
    <w:unhideWhenUsed/>
    <w:rsid w:val="000171E5"/>
  </w:style>
  <w:style w:type="numbering" w:customStyle="1" w:styleId="NoList202">
    <w:name w:val="No List202"/>
    <w:next w:val="NoList"/>
    <w:semiHidden/>
    <w:rsid w:val="000171E5"/>
  </w:style>
  <w:style w:type="numbering" w:customStyle="1" w:styleId="NoList272">
    <w:name w:val="No List272"/>
    <w:next w:val="NoList"/>
    <w:uiPriority w:val="99"/>
    <w:semiHidden/>
    <w:unhideWhenUsed/>
    <w:rsid w:val="000171E5"/>
  </w:style>
  <w:style w:type="numbering" w:customStyle="1" w:styleId="NoList282">
    <w:name w:val="No List282"/>
    <w:next w:val="NoList"/>
    <w:uiPriority w:val="99"/>
    <w:semiHidden/>
    <w:unhideWhenUsed/>
    <w:rsid w:val="000171E5"/>
  </w:style>
  <w:style w:type="numbering" w:customStyle="1" w:styleId="NoList2511">
    <w:name w:val="No List2511"/>
    <w:next w:val="NoList"/>
    <w:semiHidden/>
    <w:rsid w:val="000171E5"/>
  </w:style>
  <w:style w:type="numbering" w:customStyle="1" w:styleId="11112">
    <w:name w:val="목록 없음1111"/>
    <w:next w:val="NoList"/>
    <w:semiHidden/>
    <w:unhideWhenUsed/>
    <w:rsid w:val="000171E5"/>
  </w:style>
  <w:style w:type="numbering" w:customStyle="1" w:styleId="2111">
    <w:name w:val="목록 없음2111"/>
    <w:next w:val="NoList"/>
    <w:semiHidden/>
    <w:rsid w:val="000171E5"/>
  </w:style>
  <w:style w:type="numbering" w:customStyle="1" w:styleId="NoList4211">
    <w:name w:val="No List4211"/>
    <w:next w:val="NoList"/>
    <w:semiHidden/>
    <w:unhideWhenUsed/>
    <w:rsid w:val="000171E5"/>
  </w:style>
  <w:style w:type="numbering" w:customStyle="1" w:styleId="NoList5211">
    <w:name w:val="No List5211"/>
    <w:next w:val="NoList"/>
    <w:semiHidden/>
    <w:rsid w:val="000171E5"/>
  </w:style>
  <w:style w:type="numbering" w:customStyle="1" w:styleId="NoList6111">
    <w:name w:val="No List6111"/>
    <w:next w:val="NoList"/>
    <w:semiHidden/>
    <w:rsid w:val="000171E5"/>
  </w:style>
  <w:style w:type="numbering" w:customStyle="1" w:styleId="NoList7111">
    <w:name w:val="No List7111"/>
    <w:next w:val="NoList"/>
    <w:semiHidden/>
    <w:rsid w:val="000171E5"/>
  </w:style>
  <w:style w:type="numbering" w:customStyle="1" w:styleId="NoList11211">
    <w:name w:val="No List11211"/>
    <w:next w:val="NoList"/>
    <w:semiHidden/>
    <w:rsid w:val="000171E5"/>
  </w:style>
  <w:style w:type="numbering" w:customStyle="1" w:styleId="NoList21111">
    <w:name w:val="No List21111"/>
    <w:next w:val="NoList"/>
    <w:semiHidden/>
    <w:rsid w:val="000171E5"/>
  </w:style>
  <w:style w:type="numbering" w:customStyle="1" w:styleId="NoList8111">
    <w:name w:val="No List8111"/>
    <w:next w:val="NoList"/>
    <w:semiHidden/>
    <w:rsid w:val="000171E5"/>
  </w:style>
  <w:style w:type="numbering" w:customStyle="1" w:styleId="NoList12111">
    <w:name w:val="No List12111"/>
    <w:next w:val="NoList"/>
    <w:semiHidden/>
    <w:rsid w:val="000171E5"/>
  </w:style>
  <w:style w:type="numbering" w:customStyle="1" w:styleId="NoList22111">
    <w:name w:val="No List22111"/>
    <w:next w:val="NoList"/>
    <w:semiHidden/>
    <w:rsid w:val="000171E5"/>
  </w:style>
  <w:style w:type="numbering" w:customStyle="1" w:styleId="NoList9111">
    <w:name w:val="No List9111"/>
    <w:next w:val="NoList"/>
    <w:semiHidden/>
    <w:rsid w:val="000171E5"/>
  </w:style>
  <w:style w:type="numbering" w:customStyle="1" w:styleId="NoList13111">
    <w:name w:val="No List13111"/>
    <w:next w:val="NoList"/>
    <w:semiHidden/>
    <w:rsid w:val="000171E5"/>
  </w:style>
  <w:style w:type="numbering" w:customStyle="1" w:styleId="NoList23111">
    <w:name w:val="No List23111"/>
    <w:next w:val="NoList"/>
    <w:semiHidden/>
    <w:rsid w:val="000171E5"/>
  </w:style>
  <w:style w:type="numbering" w:customStyle="1" w:styleId="NoList10111">
    <w:name w:val="No List10111"/>
    <w:next w:val="NoList"/>
    <w:semiHidden/>
    <w:rsid w:val="000171E5"/>
  </w:style>
  <w:style w:type="numbering" w:customStyle="1" w:styleId="NoList14111">
    <w:name w:val="No List14111"/>
    <w:next w:val="NoList"/>
    <w:semiHidden/>
    <w:rsid w:val="000171E5"/>
  </w:style>
  <w:style w:type="numbering" w:customStyle="1" w:styleId="NoList24111">
    <w:name w:val="No List24111"/>
    <w:next w:val="NoList"/>
    <w:semiHidden/>
    <w:rsid w:val="000171E5"/>
  </w:style>
  <w:style w:type="numbering" w:customStyle="1" w:styleId="NoList31111">
    <w:name w:val="No List31111"/>
    <w:next w:val="NoList"/>
    <w:semiHidden/>
    <w:rsid w:val="000171E5"/>
  </w:style>
  <w:style w:type="numbering" w:customStyle="1" w:styleId="NoList41111">
    <w:name w:val="No List41111"/>
    <w:next w:val="NoList"/>
    <w:semiHidden/>
    <w:rsid w:val="000171E5"/>
  </w:style>
  <w:style w:type="numbering" w:customStyle="1" w:styleId="NoList51111">
    <w:name w:val="No List51111"/>
    <w:next w:val="NoList"/>
    <w:semiHidden/>
    <w:rsid w:val="000171E5"/>
  </w:style>
  <w:style w:type="numbering" w:customStyle="1" w:styleId="NoList15111">
    <w:name w:val="No List15111"/>
    <w:next w:val="NoList"/>
    <w:semiHidden/>
    <w:rsid w:val="000171E5"/>
  </w:style>
  <w:style w:type="numbering" w:customStyle="1" w:styleId="NoList16111">
    <w:name w:val="No List16111"/>
    <w:next w:val="NoList"/>
    <w:semiHidden/>
    <w:rsid w:val="000171E5"/>
  </w:style>
  <w:style w:type="numbering" w:customStyle="1" w:styleId="NoList111111">
    <w:name w:val="No List111111"/>
    <w:next w:val="NoList"/>
    <w:semiHidden/>
    <w:rsid w:val="000171E5"/>
  </w:style>
  <w:style w:type="numbering" w:customStyle="1" w:styleId="NoList1911">
    <w:name w:val="No List1911"/>
    <w:next w:val="NoList"/>
    <w:uiPriority w:val="99"/>
    <w:semiHidden/>
    <w:unhideWhenUsed/>
    <w:rsid w:val="000171E5"/>
  </w:style>
  <w:style w:type="numbering" w:customStyle="1" w:styleId="NoList11011">
    <w:name w:val="No List11011"/>
    <w:next w:val="NoList"/>
    <w:uiPriority w:val="99"/>
    <w:semiHidden/>
    <w:rsid w:val="000171E5"/>
  </w:style>
  <w:style w:type="numbering" w:customStyle="1" w:styleId="NoList2611">
    <w:name w:val="No List2611"/>
    <w:next w:val="NoList"/>
    <w:semiHidden/>
    <w:rsid w:val="000171E5"/>
  </w:style>
  <w:style w:type="numbering" w:customStyle="1" w:styleId="NoList3311">
    <w:name w:val="No List3311"/>
    <w:next w:val="NoList"/>
    <w:semiHidden/>
    <w:unhideWhenUsed/>
    <w:rsid w:val="000171E5"/>
  </w:style>
  <w:style w:type="numbering" w:customStyle="1" w:styleId="12112">
    <w:name w:val="목록 없음1211"/>
    <w:next w:val="NoList"/>
    <w:semiHidden/>
    <w:unhideWhenUsed/>
    <w:rsid w:val="000171E5"/>
  </w:style>
  <w:style w:type="numbering" w:customStyle="1" w:styleId="2211">
    <w:name w:val="목록 없음2211"/>
    <w:next w:val="NoList"/>
    <w:semiHidden/>
    <w:rsid w:val="000171E5"/>
  </w:style>
  <w:style w:type="numbering" w:customStyle="1" w:styleId="NoList4311">
    <w:name w:val="No List4311"/>
    <w:next w:val="NoList"/>
    <w:semiHidden/>
    <w:unhideWhenUsed/>
    <w:rsid w:val="000171E5"/>
  </w:style>
  <w:style w:type="numbering" w:customStyle="1" w:styleId="NoList5311">
    <w:name w:val="No List5311"/>
    <w:next w:val="NoList"/>
    <w:semiHidden/>
    <w:rsid w:val="000171E5"/>
  </w:style>
  <w:style w:type="numbering" w:customStyle="1" w:styleId="NoList6211">
    <w:name w:val="No List6211"/>
    <w:next w:val="NoList"/>
    <w:semiHidden/>
    <w:rsid w:val="000171E5"/>
  </w:style>
  <w:style w:type="numbering" w:customStyle="1" w:styleId="NoList7211">
    <w:name w:val="No List7211"/>
    <w:next w:val="NoList"/>
    <w:semiHidden/>
    <w:rsid w:val="000171E5"/>
  </w:style>
  <w:style w:type="numbering" w:customStyle="1" w:styleId="NoList11311">
    <w:name w:val="No List11311"/>
    <w:next w:val="NoList"/>
    <w:semiHidden/>
    <w:rsid w:val="000171E5"/>
  </w:style>
  <w:style w:type="numbering" w:customStyle="1" w:styleId="NoList21211">
    <w:name w:val="No List21211"/>
    <w:next w:val="NoList"/>
    <w:semiHidden/>
    <w:rsid w:val="000171E5"/>
  </w:style>
  <w:style w:type="numbering" w:customStyle="1" w:styleId="NoList8211">
    <w:name w:val="No List8211"/>
    <w:next w:val="NoList"/>
    <w:semiHidden/>
    <w:rsid w:val="000171E5"/>
  </w:style>
  <w:style w:type="numbering" w:customStyle="1" w:styleId="NoList12211">
    <w:name w:val="No List12211"/>
    <w:next w:val="NoList"/>
    <w:semiHidden/>
    <w:rsid w:val="000171E5"/>
  </w:style>
  <w:style w:type="numbering" w:customStyle="1" w:styleId="NoList22211">
    <w:name w:val="No List22211"/>
    <w:next w:val="NoList"/>
    <w:semiHidden/>
    <w:rsid w:val="000171E5"/>
  </w:style>
  <w:style w:type="numbering" w:customStyle="1" w:styleId="NoList9211">
    <w:name w:val="No List9211"/>
    <w:next w:val="NoList"/>
    <w:semiHidden/>
    <w:rsid w:val="000171E5"/>
  </w:style>
  <w:style w:type="numbering" w:customStyle="1" w:styleId="NoList13211">
    <w:name w:val="No List13211"/>
    <w:next w:val="NoList"/>
    <w:semiHidden/>
    <w:rsid w:val="000171E5"/>
  </w:style>
  <w:style w:type="numbering" w:customStyle="1" w:styleId="NoList23211">
    <w:name w:val="No List23211"/>
    <w:next w:val="NoList"/>
    <w:semiHidden/>
    <w:rsid w:val="000171E5"/>
  </w:style>
  <w:style w:type="numbering" w:customStyle="1" w:styleId="NoList10211">
    <w:name w:val="No List10211"/>
    <w:next w:val="NoList"/>
    <w:semiHidden/>
    <w:rsid w:val="000171E5"/>
  </w:style>
  <w:style w:type="numbering" w:customStyle="1" w:styleId="NoList14211">
    <w:name w:val="No List14211"/>
    <w:next w:val="NoList"/>
    <w:semiHidden/>
    <w:rsid w:val="000171E5"/>
  </w:style>
  <w:style w:type="numbering" w:customStyle="1" w:styleId="NoList24211">
    <w:name w:val="No List24211"/>
    <w:next w:val="NoList"/>
    <w:semiHidden/>
    <w:rsid w:val="000171E5"/>
  </w:style>
  <w:style w:type="numbering" w:customStyle="1" w:styleId="NoList31211">
    <w:name w:val="No List31211"/>
    <w:next w:val="NoList"/>
    <w:semiHidden/>
    <w:rsid w:val="000171E5"/>
  </w:style>
  <w:style w:type="numbering" w:customStyle="1" w:styleId="NoList41211">
    <w:name w:val="No List41211"/>
    <w:next w:val="NoList"/>
    <w:semiHidden/>
    <w:rsid w:val="000171E5"/>
  </w:style>
  <w:style w:type="numbering" w:customStyle="1" w:styleId="NoList51211">
    <w:name w:val="No List51211"/>
    <w:next w:val="NoList"/>
    <w:semiHidden/>
    <w:rsid w:val="000171E5"/>
  </w:style>
  <w:style w:type="numbering" w:customStyle="1" w:styleId="NoList15211">
    <w:name w:val="No List15211"/>
    <w:next w:val="NoList"/>
    <w:semiHidden/>
    <w:rsid w:val="000171E5"/>
  </w:style>
  <w:style w:type="numbering" w:customStyle="1" w:styleId="NoList16211">
    <w:name w:val="No List16211"/>
    <w:next w:val="NoList"/>
    <w:semiHidden/>
    <w:rsid w:val="000171E5"/>
  </w:style>
  <w:style w:type="numbering" w:customStyle="1" w:styleId="NoList111211">
    <w:name w:val="No List111211"/>
    <w:next w:val="NoList"/>
    <w:semiHidden/>
    <w:rsid w:val="000171E5"/>
  </w:style>
  <w:style w:type="numbering" w:customStyle="1" w:styleId="2112">
    <w:name w:val="无列表211"/>
    <w:next w:val="NoList"/>
    <w:uiPriority w:val="99"/>
    <w:semiHidden/>
    <w:unhideWhenUsed/>
    <w:rsid w:val="000171E5"/>
  </w:style>
  <w:style w:type="numbering" w:customStyle="1" w:styleId="3112">
    <w:name w:val="无列表311"/>
    <w:next w:val="NoList"/>
    <w:uiPriority w:val="99"/>
    <w:semiHidden/>
    <w:unhideWhenUsed/>
    <w:rsid w:val="000171E5"/>
  </w:style>
  <w:style w:type="numbering" w:customStyle="1" w:styleId="NoList2011">
    <w:name w:val="No List2011"/>
    <w:next w:val="NoList"/>
    <w:semiHidden/>
    <w:rsid w:val="000171E5"/>
  </w:style>
  <w:style w:type="numbering" w:customStyle="1" w:styleId="NoList2711">
    <w:name w:val="No List2711"/>
    <w:next w:val="NoList"/>
    <w:uiPriority w:val="99"/>
    <w:semiHidden/>
    <w:unhideWhenUsed/>
    <w:rsid w:val="000171E5"/>
  </w:style>
  <w:style w:type="numbering" w:customStyle="1" w:styleId="NoList2811">
    <w:name w:val="No List2811"/>
    <w:next w:val="NoList"/>
    <w:uiPriority w:val="99"/>
    <w:semiHidden/>
    <w:unhideWhenUsed/>
    <w:rsid w:val="000171E5"/>
  </w:style>
  <w:style w:type="character" w:styleId="HTMLCite">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3">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171E5"/>
    <w:rPr>
      <w:rFonts w:ascii="Times New Roman" w:eastAsia="DengXian" w:hAnsi="Times New Roman" w:hint="eastAsia"/>
      <w:lang w:val="en-GB" w:eastAsia="en-GB"/>
    </w:rPr>
    <w:tblPr/>
  </w:style>
  <w:style w:type="paragraph" w:customStyle="1" w:styleId="84">
    <w:name w:val="吹き出し8"/>
    <w:basedOn w:val="Normal"/>
    <w:rsid w:val="000171E5"/>
    <w:rPr>
      <w:rFonts w:ascii="Tahoma" w:eastAsia="MS Mincho" w:hAnsi="Tahoma" w:cs="Tahoma"/>
      <w:sz w:val="16"/>
      <w:szCs w:val="16"/>
      <w:lang w:eastAsia="en-GB"/>
    </w:rPr>
  </w:style>
  <w:style w:type="paragraph" w:customStyle="1" w:styleId="65">
    <w:name w:val="変更箇所6"/>
    <w:hidden/>
    <w:semiHidden/>
    <w:rsid w:val="000171E5"/>
    <w:rPr>
      <w:rFonts w:ascii="Times New Roman" w:eastAsia="MS Mincho" w:hAnsi="Times New Roman"/>
      <w:lang w:val="en-GB" w:eastAsia="en-US"/>
    </w:rPr>
  </w:style>
  <w:style w:type="character" w:customStyle="1" w:styleId="66">
    <w:name w:val="段落フォント6"/>
    <w:rsid w:val="000171E5"/>
  </w:style>
  <w:style w:type="character" w:customStyle="1" w:styleId="67">
    <w:name w:val="コメント参照6"/>
    <w:rsid w:val="000171E5"/>
    <w:rPr>
      <w:sz w:val="16"/>
    </w:rPr>
  </w:style>
  <w:style w:type="paragraph" w:customStyle="1" w:styleId="68">
    <w:name w:val="図表番号6"/>
    <w:basedOn w:val="Normal"/>
    <w:rsid w:val="000171E5"/>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9"/>
    <w:rsid w:val="000171E5"/>
    <w:pPr>
      <w:ind w:left="851" w:hanging="284"/>
    </w:pPr>
  </w:style>
  <w:style w:type="paragraph" w:customStyle="1" w:styleId="6a">
    <w:name w:val="箇条書き6"/>
    <w:basedOn w:val="List"/>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a"/>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List"/>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b">
    <w:name w:val="コメント文字列6"/>
    <w:basedOn w:val="Normal"/>
    <w:rsid w:val="000171E5"/>
    <w:pPr>
      <w:suppressAutoHyphens/>
    </w:pPr>
    <w:rPr>
      <w:rFonts w:eastAsia="MS Mincho" w:cs="CG Times (WN)"/>
      <w:lang w:eastAsia="ar-SA"/>
    </w:rPr>
  </w:style>
  <w:style w:type="paragraph" w:customStyle="1" w:styleId="6c">
    <w:name w:val="コメント内容6"/>
    <w:basedOn w:val="6b"/>
    <w:next w:val="6b"/>
    <w:rsid w:val="000171E5"/>
    <w:rPr>
      <w:b/>
      <w:bCs/>
    </w:rPr>
  </w:style>
  <w:style w:type="paragraph" w:customStyle="1" w:styleId="6d">
    <w:name w:val="見出しマップ6"/>
    <w:basedOn w:val="Normal"/>
    <w:rsid w:val="000171E5"/>
    <w:pPr>
      <w:shd w:val="clear" w:color="auto" w:fill="000080"/>
      <w:suppressAutoHyphens/>
    </w:pPr>
    <w:rPr>
      <w:rFonts w:ascii="Tahoma" w:eastAsia="MS Mincho" w:hAnsi="Tahoma" w:cs="Tahoma"/>
      <w:lang w:eastAsia="ar-SA"/>
    </w:rPr>
  </w:style>
  <w:style w:type="paragraph" w:customStyle="1" w:styleId="6e">
    <w:name w:val="書式なし6"/>
    <w:basedOn w:val="Normal"/>
    <w:rsid w:val="000171E5"/>
    <w:pPr>
      <w:suppressAutoHyphens/>
    </w:pPr>
    <w:rPr>
      <w:rFonts w:ascii="Courier New" w:eastAsia="MS Mincho" w:hAnsi="Courier New" w:cs="CG Times (WN)"/>
      <w:lang w:val="nb-NO" w:eastAsia="ar-SA"/>
    </w:rPr>
  </w:style>
  <w:style w:type="paragraph" w:customStyle="1" w:styleId="263">
    <w:name w:val="本文 26"/>
    <w:basedOn w:val="Normal"/>
    <w:rsid w:val="000171E5"/>
    <w:pPr>
      <w:suppressAutoHyphens/>
      <w:spacing w:after="120"/>
    </w:pPr>
    <w:rPr>
      <w:rFonts w:eastAsia="MS Mincho" w:cs="CG Times (WN)"/>
      <w:lang w:eastAsia="ar-SA"/>
    </w:rPr>
  </w:style>
  <w:style w:type="paragraph" w:customStyle="1" w:styleId="362">
    <w:name w:val="本文 36"/>
    <w:basedOn w:val="Normal"/>
    <w:rsid w:val="000171E5"/>
    <w:pPr>
      <w:suppressAutoHyphens/>
      <w:spacing w:after="120"/>
    </w:pPr>
    <w:rPr>
      <w:rFonts w:eastAsia="MS Mincho" w:cs="CG Times (WN)"/>
      <w:lang w:eastAsia="ar-SA"/>
    </w:rPr>
  </w:style>
  <w:style w:type="paragraph" w:customStyle="1" w:styleId="Web6">
    <w:name w:val="標準 (Web)6"/>
    <w:basedOn w:val="Normal"/>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Normal"/>
    <w:rsid w:val="000171E5"/>
    <w:pPr>
      <w:suppressAutoHyphens/>
      <w:ind w:left="567"/>
    </w:pPr>
    <w:rPr>
      <w:rFonts w:ascii="Arial" w:eastAsia="MS Mincho" w:hAnsi="Arial" w:cs="Arial"/>
      <w:lang w:eastAsia="ar-SA"/>
    </w:rPr>
  </w:style>
  <w:style w:type="paragraph" w:customStyle="1" w:styleId="6f">
    <w:name w:val="標準インデント6"/>
    <w:basedOn w:val="Normal"/>
    <w:rsid w:val="000171E5"/>
    <w:pPr>
      <w:suppressAutoHyphens/>
      <w:ind w:left="708"/>
    </w:pPr>
    <w:rPr>
      <w:rFonts w:eastAsia="MS Mincho" w:cs="CG Times (WN)"/>
      <w:lang w:eastAsia="ar-SA"/>
    </w:rPr>
  </w:style>
  <w:style w:type="paragraph" w:customStyle="1" w:styleId="6f0">
    <w:name w:val="記6"/>
    <w:basedOn w:val="Normal"/>
    <w:next w:val="Normal"/>
    <w:rsid w:val="000171E5"/>
    <w:pPr>
      <w:suppressAutoHyphens/>
    </w:pPr>
    <w:rPr>
      <w:rFonts w:eastAsia="MS Mincho" w:cs="CG Times (WN)"/>
      <w:lang w:eastAsia="ar-SA"/>
    </w:rPr>
  </w:style>
  <w:style w:type="paragraph" w:customStyle="1" w:styleId="HTML6">
    <w:name w:val="HTML 書式付き6"/>
    <w:basedOn w:val="Normal"/>
    <w:rsid w:val="000171E5"/>
    <w:pPr>
      <w:suppressAutoHyphens/>
    </w:pPr>
    <w:rPr>
      <w:rFonts w:ascii="Courier New" w:eastAsia="MS Mincho" w:hAnsi="Courier New" w:cs="Courier New"/>
      <w:lang w:eastAsia="ar-SA"/>
    </w:rPr>
  </w:style>
  <w:style w:type="numbering" w:customStyle="1" w:styleId="2ff">
    <w:name w:val="リストなし2"/>
    <w:next w:val="NoList"/>
    <w:uiPriority w:val="99"/>
    <w:semiHidden/>
    <w:unhideWhenUsed/>
    <w:rsid w:val="000171E5"/>
  </w:style>
  <w:style w:type="table" w:customStyle="1" w:styleId="TableStyle113">
    <w:name w:val="Table Style113"/>
    <w:basedOn w:val="TableNormal"/>
    <w:rsid w:val="000171E5"/>
    <w:rPr>
      <w:rFonts w:ascii="Times New Roman" w:eastAsia="MS Mincho" w:hAnsi="Times New Roman"/>
      <w:lang w:val="sv-SE" w:eastAsia="sv-SE"/>
    </w:rPr>
    <w:tblPr/>
  </w:style>
  <w:style w:type="table" w:customStyle="1" w:styleId="21b">
    <w:name w:val="表 (クラシック) 21"/>
    <w:basedOn w:val="TableNormal"/>
    <w:next w:val="TableClassic2"/>
    <w:rsid w:val="000171E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0171E5"/>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171E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0171E5"/>
  </w:style>
  <w:style w:type="numbering" w:customStyle="1" w:styleId="255">
    <w:name w:val="목록 없음25"/>
    <w:next w:val="NoList"/>
    <w:semiHidden/>
    <w:rsid w:val="000171E5"/>
  </w:style>
  <w:style w:type="table" w:customStyle="1" w:styleId="TableStyle114">
    <w:name w:val="Table Style114"/>
    <w:basedOn w:val="TableNormal"/>
    <w:rsid w:val="000171E5"/>
    <w:rPr>
      <w:rFonts w:ascii="Times New Roman" w:eastAsia="SimSun" w:hAnsi="Times New Roman"/>
      <w:lang w:val="sv-SE" w:eastAsia="sv-SE"/>
    </w:rPr>
    <w:tblPr/>
  </w:style>
  <w:style w:type="numbering" w:customStyle="1" w:styleId="NoList56">
    <w:name w:val="No List56"/>
    <w:next w:val="NoList"/>
    <w:semiHidden/>
    <w:rsid w:val="000171E5"/>
  </w:style>
  <w:style w:type="numbering" w:customStyle="1" w:styleId="NoList65">
    <w:name w:val="No List65"/>
    <w:next w:val="NoList"/>
    <w:semiHidden/>
    <w:rsid w:val="000171E5"/>
  </w:style>
  <w:style w:type="numbering" w:customStyle="1" w:styleId="NoList75">
    <w:name w:val="No List75"/>
    <w:next w:val="NoList"/>
    <w:semiHidden/>
    <w:rsid w:val="000171E5"/>
  </w:style>
  <w:style w:type="numbering" w:customStyle="1" w:styleId="NoList85">
    <w:name w:val="No List85"/>
    <w:next w:val="NoList"/>
    <w:semiHidden/>
    <w:rsid w:val="000171E5"/>
  </w:style>
  <w:style w:type="numbering" w:customStyle="1" w:styleId="NoList225">
    <w:name w:val="No List225"/>
    <w:next w:val="NoList"/>
    <w:semiHidden/>
    <w:rsid w:val="000171E5"/>
  </w:style>
  <w:style w:type="numbering" w:customStyle="1" w:styleId="NoList95">
    <w:name w:val="No List95"/>
    <w:next w:val="NoList"/>
    <w:semiHidden/>
    <w:rsid w:val="000171E5"/>
  </w:style>
  <w:style w:type="numbering" w:customStyle="1" w:styleId="NoList135">
    <w:name w:val="No List135"/>
    <w:next w:val="NoList"/>
    <w:semiHidden/>
    <w:rsid w:val="000171E5"/>
  </w:style>
  <w:style w:type="numbering" w:customStyle="1" w:styleId="NoList235">
    <w:name w:val="No List235"/>
    <w:next w:val="NoList"/>
    <w:semiHidden/>
    <w:rsid w:val="000171E5"/>
  </w:style>
  <w:style w:type="numbering" w:customStyle="1" w:styleId="NoList105">
    <w:name w:val="No List105"/>
    <w:next w:val="NoList"/>
    <w:semiHidden/>
    <w:rsid w:val="000171E5"/>
  </w:style>
  <w:style w:type="numbering" w:customStyle="1" w:styleId="NoList145">
    <w:name w:val="No List145"/>
    <w:next w:val="NoList"/>
    <w:semiHidden/>
    <w:rsid w:val="000171E5"/>
  </w:style>
  <w:style w:type="numbering" w:customStyle="1" w:styleId="NoList245">
    <w:name w:val="No List245"/>
    <w:next w:val="NoList"/>
    <w:semiHidden/>
    <w:rsid w:val="000171E5"/>
  </w:style>
  <w:style w:type="numbering" w:customStyle="1" w:styleId="NoList415">
    <w:name w:val="No List415"/>
    <w:next w:val="NoList"/>
    <w:semiHidden/>
    <w:rsid w:val="000171E5"/>
  </w:style>
  <w:style w:type="numbering" w:customStyle="1" w:styleId="NoList515">
    <w:name w:val="No List515"/>
    <w:next w:val="NoList"/>
    <w:semiHidden/>
    <w:rsid w:val="000171E5"/>
  </w:style>
  <w:style w:type="numbering" w:customStyle="1" w:styleId="NoList155">
    <w:name w:val="No List155"/>
    <w:next w:val="NoList"/>
    <w:semiHidden/>
    <w:rsid w:val="000171E5"/>
  </w:style>
  <w:style w:type="numbering" w:customStyle="1" w:styleId="NoList165">
    <w:name w:val="No List165"/>
    <w:next w:val="NoList"/>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TableNormal"/>
    <w:next w:val="TableColorful1"/>
    <w:rsid w:val="000171E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0171E5"/>
  </w:style>
  <w:style w:type="numbering" w:customStyle="1" w:styleId="2130">
    <w:name w:val="목록 없음213"/>
    <w:next w:val="NoList"/>
    <w:semiHidden/>
    <w:rsid w:val="000171E5"/>
  </w:style>
  <w:style w:type="numbering" w:customStyle="1" w:styleId="1172">
    <w:name w:val="リストなし117"/>
    <w:next w:val="NoList"/>
    <w:uiPriority w:val="99"/>
    <w:semiHidden/>
    <w:unhideWhenUsed/>
    <w:rsid w:val="000171E5"/>
  </w:style>
  <w:style w:type="numbering" w:customStyle="1" w:styleId="NoList253">
    <w:name w:val="No List253"/>
    <w:next w:val="NoList"/>
    <w:semiHidden/>
    <w:unhideWhenUsed/>
    <w:rsid w:val="000171E5"/>
  </w:style>
  <w:style w:type="numbering" w:customStyle="1" w:styleId="NoList323">
    <w:name w:val="No List323"/>
    <w:next w:val="NoList"/>
    <w:uiPriority w:val="99"/>
    <w:semiHidden/>
    <w:rsid w:val="000171E5"/>
  </w:style>
  <w:style w:type="table" w:customStyle="1" w:styleId="TableGrid422">
    <w:name w:val="Table Grid422"/>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0171E5"/>
  </w:style>
  <w:style w:type="table" w:customStyle="1" w:styleId="TableGrid512">
    <w:name w:val="Table Grid512"/>
    <w:basedOn w:val="TableNormal"/>
    <w:next w:val="TableGrid"/>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171E5"/>
  </w:style>
  <w:style w:type="numbering" w:customStyle="1" w:styleId="NoList613">
    <w:name w:val="No List613"/>
    <w:next w:val="NoList"/>
    <w:uiPriority w:val="99"/>
    <w:semiHidden/>
    <w:rsid w:val="000171E5"/>
  </w:style>
  <w:style w:type="numbering" w:customStyle="1" w:styleId="NoList713">
    <w:name w:val="No List713"/>
    <w:next w:val="NoList"/>
    <w:uiPriority w:val="99"/>
    <w:semiHidden/>
    <w:rsid w:val="000171E5"/>
  </w:style>
  <w:style w:type="numbering" w:customStyle="1" w:styleId="NoList1123">
    <w:name w:val="No List1123"/>
    <w:next w:val="NoList"/>
    <w:semiHidden/>
    <w:rsid w:val="000171E5"/>
  </w:style>
  <w:style w:type="numbering" w:customStyle="1" w:styleId="NoList2113">
    <w:name w:val="No List2113"/>
    <w:next w:val="NoList"/>
    <w:uiPriority w:val="99"/>
    <w:semiHidden/>
    <w:rsid w:val="000171E5"/>
  </w:style>
  <w:style w:type="numbering" w:customStyle="1" w:styleId="NoList813">
    <w:name w:val="No List813"/>
    <w:next w:val="NoList"/>
    <w:uiPriority w:val="99"/>
    <w:semiHidden/>
    <w:rsid w:val="000171E5"/>
  </w:style>
  <w:style w:type="numbering" w:customStyle="1" w:styleId="NoList1213">
    <w:name w:val="No List1213"/>
    <w:next w:val="NoList"/>
    <w:uiPriority w:val="99"/>
    <w:semiHidden/>
    <w:rsid w:val="000171E5"/>
  </w:style>
  <w:style w:type="numbering" w:customStyle="1" w:styleId="NoList2213">
    <w:name w:val="No List2213"/>
    <w:next w:val="NoList"/>
    <w:uiPriority w:val="99"/>
    <w:semiHidden/>
    <w:rsid w:val="000171E5"/>
  </w:style>
  <w:style w:type="numbering" w:customStyle="1" w:styleId="NoList913">
    <w:name w:val="No List913"/>
    <w:next w:val="NoList"/>
    <w:semiHidden/>
    <w:rsid w:val="000171E5"/>
  </w:style>
  <w:style w:type="numbering" w:customStyle="1" w:styleId="NoList1313">
    <w:name w:val="No List1313"/>
    <w:next w:val="NoList"/>
    <w:semiHidden/>
    <w:rsid w:val="000171E5"/>
  </w:style>
  <w:style w:type="numbering" w:customStyle="1" w:styleId="NoList2313">
    <w:name w:val="No List2313"/>
    <w:next w:val="NoList"/>
    <w:semiHidden/>
    <w:rsid w:val="000171E5"/>
  </w:style>
  <w:style w:type="numbering" w:customStyle="1" w:styleId="NoList1013">
    <w:name w:val="No List1013"/>
    <w:next w:val="NoList"/>
    <w:semiHidden/>
    <w:rsid w:val="000171E5"/>
  </w:style>
  <w:style w:type="numbering" w:customStyle="1" w:styleId="NoList1413">
    <w:name w:val="No List1413"/>
    <w:next w:val="NoList"/>
    <w:semiHidden/>
    <w:rsid w:val="000171E5"/>
  </w:style>
  <w:style w:type="numbering" w:customStyle="1" w:styleId="NoList2413">
    <w:name w:val="No List2413"/>
    <w:next w:val="NoList"/>
    <w:semiHidden/>
    <w:rsid w:val="000171E5"/>
  </w:style>
  <w:style w:type="numbering" w:customStyle="1" w:styleId="NoList3113">
    <w:name w:val="No List3113"/>
    <w:next w:val="NoList"/>
    <w:uiPriority w:val="99"/>
    <w:semiHidden/>
    <w:rsid w:val="000171E5"/>
  </w:style>
  <w:style w:type="numbering" w:customStyle="1" w:styleId="NoList4113">
    <w:name w:val="No List4113"/>
    <w:next w:val="NoList"/>
    <w:uiPriority w:val="99"/>
    <w:semiHidden/>
    <w:rsid w:val="000171E5"/>
  </w:style>
  <w:style w:type="numbering" w:customStyle="1" w:styleId="NoList5113">
    <w:name w:val="No List5113"/>
    <w:next w:val="NoList"/>
    <w:semiHidden/>
    <w:rsid w:val="000171E5"/>
  </w:style>
  <w:style w:type="numbering" w:customStyle="1" w:styleId="NoList1513">
    <w:name w:val="No List1513"/>
    <w:next w:val="NoList"/>
    <w:semiHidden/>
    <w:rsid w:val="000171E5"/>
  </w:style>
  <w:style w:type="numbering" w:customStyle="1" w:styleId="NoList1613">
    <w:name w:val="No List1613"/>
    <w:next w:val="NoList"/>
    <w:semiHidden/>
    <w:rsid w:val="000171E5"/>
  </w:style>
  <w:style w:type="numbering" w:customStyle="1" w:styleId="11160">
    <w:name w:val="无列表1116"/>
    <w:next w:val="NoList"/>
    <w:semiHidden/>
    <w:rsid w:val="000171E5"/>
  </w:style>
  <w:style w:type="numbering" w:customStyle="1" w:styleId="NoList11113">
    <w:name w:val="No List11113"/>
    <w:next w:val="NoList"/>
    <w:uiPriority w:val="99"/>
    <w:semiHidden/>
    <w:rsid w:val="000171E5"/>
  </w:style>
  <w:style w:type="numbering" w:customStyle="1" w:styleId="NoList193">
    <w:name w:val="No List193"/>
    <w:next w:val="NoList"/>
    <w:uiPriority w:val="99"/>
    <w:semiHidden/>
    <w:unhideWhenUsed/>
    <w:rsid w:val="000171E5"/>
  </w:style>
  <w:style w:type="numbering" w:customStyle="1" w:styleId="NoList1103">
    <w:name w:val="No List1103"/>
    <w:next w:val="NoList"/>
    <w:semiHidden/>
    <w:rsid w:val="000171E5"/>
  </w:style>
  <w:style w:type="table" w:customStyle="1" w:styleId="Tabellengitternetz132">
    <w:name w:val="Tabellengitternetz1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0171E5"/>
  </w:style>
  <w:style w:type="numbering" w:customStyle="1" w:styleId="1232">
    <w:name w:val="목록 없음123"/>
    <w:next w:val="NoList"/>
    <w:semiHidden/>
    <w:unhideWhenUsed/>
    <w:rsid w:val="000171E5"/>
  </w:style>
  <w:style w:type="numbering" w:customStyle="1" w:styleId="2230">
    <w:name w:val="목록 없음223"/>
    <w:next w:val="NoList"/>
    <w:semiHidden/>
    <w:rsid w:val="000171E5"/>
  </w:style>
  <w:style w:type="numbering" w:customStyle="1" w:styleId="1262">
    <w:name w:val="リストなし126"/>
    <w:next w:val="NoList"/>
    <w:uiPriority w:val="99"/>
    <w:semiHidden/>
    <w:unhideWhenUsed/>
    <w:rsid w:val="000171E5"/>
  </w:style>
  <w:style w:type="numbering" w:customStyle="1" w:styleId="NoList263">
    <w:name w:val="No List263"/>
    <w:next w:val="NoList"/>
    <w:semiHidden/>
    <w:unhideWhenUsed/>
    <w:rsid w:val="000171E5"/>
  </w:style>
  <w:style w:type="numbering" w:customStyle="1" w:styleId="NoList333">
    <w:name w:val="No List333"/>
    <w:next w:val="NoList"/>
    <w:semiHidden/>
    <w:rsid w:val="000171E5"/>
  </w:style>
  <w:style w:type="numbering" w:customStyle="1" w:styleId="NoList433">
    <w:name w:val="No List433"/>
    <w:next w:val="NoList"/>
    <w:semiHidden/>
    <w:rsid w:val="000171E5"/>
  </w:style>
  <w:style w:type="table" w:customStyle="1" w:styleId="TableGrid522">
    <w:name w:val="Table Grid522"/>
    <w:basedOn w:val="TableNormal"/>
    <w:next w:val="TableGrid"/>
    <w:rsid w:val="000171E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171E5"/>
    <w:rPr>
      <w:rFonts w:ascii="Times New Roman" w:eastAsia="SimSun" w:hAnsi="Times New Roman"/>
      <w:lang w:val="sv-SE" w:eastAsia="sv-SE"/>
    </w:rPr>
    <w:tblPr/>
  </w:style>
  <w:style w:type="table" w:customStyle="1" w:styleId="TableGrid1122">
    <w:name w:val="Table Grid1122"/>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171E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171E5"/>
  </w:style>
  <w:style w:type="table" w:customStyle="1" w:styleId="TableGrid622">
    <w:name w:val="Table Grid622"/>
    <w:basedOn w:val="TableNormal"/>
    <w:next w:val="TableGrid"/>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171E5"/>
  </w:style>
  <w:style w:type="numbering" w:customStyle="1" w:styleId="NoList723">
    <w:name w:val="No List723"/>
    <w:next w:val="NoList"/>
    <w:semiHidden/>
    <w:rsid w:val="000171E5"/>
  </w:style>
  <w:style w:type="numbering" w:customStyle="1" w:styleId="NoList1133">
    <w:name w:val="No List1133"/>
    <w:next w:val="NoList"/>
    <w:semiHidden/>
    <w:rsid w:val="000171E5"/>
  </w:style>
  <w:style w:type="numbering" w:customStyle="1" w:styleId="NoList2123">
    <w:name w:val="No List2123"/>
    <w:next w:val="NoList"/>
    <w:semiHidden/>
    <w:rsid w:val="000171E5"/>
  </w:style>
  <w:style w:type="numbering" w:customStyle="1" w:styleId="NoList823">
    <w:name w:val="No List823"/>
    <w:next w:val="NoList"/>
    <w:semiHidden/>
    <w:rsid w:val="000171E5"/>
  </w:style>
  <w:style w:type="numbering" w:customStyle="1" w:styleId="NoList1223">
    <w:name w:val="No List1223"/>
    <w:next w:val="NoList"/>
    <w:semiHidden/>
    <w:rsid w:val="000171E5"/>
  </w:style>
  <w:style w:type="numbering" w:customStyle="1" w:styleId="NoList2223">
    <w:name w:val="No List2223"/>
    <w:next w:val="NoList"/>
    <w:semiHidden/>
    <w:rsid w:val="000171E5"/>
  </w:style>
  <w:style w:type="numbering" w:customStyle="1" w:styleId="NoList923">
    <w:name w:val="No List923"/>
    <w:next w:val="NoList"/>
    <w:semiHidden/>
    <w:rsid w:val="000171E5"/>
  </w:style>
  <w:style w:type="numbering" w:customStyle="1" w:styleId="NoList1323">
    <w:name w:val="No List1323"/>
    <w:next w:val="NoList"/>
    <w:semiHidden/>
    <w:rsid w:val="000171E5"/>
  </w:style>
  <w:style w:type="numbering" w:customStyle="1" w:styleId="NoList2323">
    <w:name w:val="No List2323"/>
    <w:next w:val="NoList"/>
    <w:semiHidden/>
    <w:rsid w:val="000171E5"/>
  </w:style>
  <w:style w:type="numbering" w:customStyle="1" w:styleId="NoList1023">
    <w:name w:val="No List1023"/>
    <w:next w:val="NoList"/>
    <w:semiHidden/>
    <w:rsid w:val="000171E5"/>
  </w:style>
  <w:style w:type="numbering" w:customStyle="1" w:styleId="NoList1423">
    <w:name w:val="No List1423"/>
    <w:next w:val="NoList"/>
    <w:semiHidden/>
    <w:rsid w:val="000171E5"/>
  </w:style>
  <w:style w:type="numbering" w:customStyle="1" w:styleId="NoList2423">
    <w:name w:val="No List2423"/>
    <w:next w:val="NoList"/>
    <w:semiHidden/>
    <w:rsid w:val="000171E5"/>
  </w:style>
  <w:style w:type="numbering" w:customStyle="1" w:styleId="NoList3123">
    <w:name w:val="No List3123"/>
    <w:next w:val="NoList"/>
    <w:semiHidden/>
    <w:rsid w:val="000171E5"/>
  </w:style>
  <w:style w:type="numbering" w:customStyle="1" w:styleId="NoList4123">
    <w:name w:val="No List4123"/>
    <w:next w:val="NoList"/>
    <w:semiHidden/>
    <w:rsid w:val="000171E5"/>
  </w:style>
  <w:style w:type="numbering" w:customStyle="1" w:styleId="NoList5123">
    <w:name w:val="No List5123"/>
    <w:next w:val="NoList"/>
    <w:semiHidden/>
    <w:rsid w:val="000171E5"/>
  </w:style>
  <w:style w:type="numbering" w:customStyle="1" w:styleId="NoList1523">
    <w:name w:val="No List1523"/>
    <w:next w:val="NoList"/>
    <w:semiHidden/>
    <w:rsid w:val="000171E5"/>
  </w:style>
  <w:style w:type="numbering" w:customStyle="1" w:styleId="NoList1623">
    <w:name w:val="No List1623"/>
    <w:next w:val="NoList"/>
    <w:semiHidden/>
    <w:rsid w:val="000171E5"/>
  </w:style>
  <w:style w:type="numbering" w:customStyle="1" w:styleId="11250">
    <w:name w:val="无列表1125"/>
    <w:next w:val="NoList"/>
    <w:semiHidden/>
    <w:rsid w:val="000171E5"/>
  </w:style>
  <w:style w:type="numbering" w:customStyle="1" w:styleId="NoList11123">
    <w:name w:val="No List11123"/>
    <w:next w:val="NoList"/>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TableNormal"/>
    <w:next w:val="TableClassic2"/>
    <w:rsid w:val="000171E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171E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0171E5"/>
  </w:style>
  <w:style w:type="numbering" w:customStyle="1" w:styleId="NoList203">
    <w:name w:val="No List203"/>
    <w:next w:val="NoList"/>
    <w:uiPriority w:val="99"/>
    <w:semiHidden/>
    <w:unhideWhenUsed/>
    <w:rsid w:val="000171E5"/>
  </w:style>
  <w:style w:type="numbering" w:customStyle="1" w:styleId="NoList1142">
    <w:name w:val="No List1142"/>
    <w:next w:val="NoList"/>
    <w:uiPriority w:val="99"/>
    <w:semiHidden/>
    <w:unhideWhenUsed/>
    <w:rsid w:val="000171E5"/>
  </w:style>
  <w:style w:type="numbering" w:customStyle="1" w:styleId="NoList273">
    <w:name w:val="No List273"/>
    <w:next w:val="NoList"/>
    <w:uiPriority w:val="99"/>
    <w:semiHidden/>
    <w:unhideWhenUsed/>
    <w:rsid w:val="000171E5"/>
  </w:style>
  <w:style w:type="numbering" w:customStyle="1" w:styleId="NoList1152">
    <w:name w:val="No List1152"/>
    <w:next w:val="NoList"/>
    <w:uiPriority w:val="99"/>
    <w:semiHidden/>
    <w:rsid w:val="000171E5"/>
  </w:style>
  <w:style w:type="numbering" w:customStyle="1" w:styleId="NoList283">
    <w:name w:val="No List283"/>
    <w:next w:val="NoList"/>
    <w:uiPriority w:val="99"/>
    <w:semiHidden/>
    <w:rsid w:val="000171E5"/>
  </w:style>
  <w:style w:type="numbering" w:customStyle="1" w:styleId="NoList342">
    <w:name w:val="No List342"/>
    <w:next w:val="NoList"/>
    <w:uiPriority w:val="99"/>
    <w:semiHidden/>
    <w:unhideWhenUsed/>
    <w:rsid w:val="000171E5"/>
  </w:style>
  <w:style w:type="numbering" w:customStyle="1" w:styleId="NoList442">
    <w:name w:val="No List442"/>
    <w:next w:val="NoList"/>
    <w:uiPriority w:val="99"/>
    <w:semiHidden/>
    <w:unhideWhenUsed/>
    <w:rsid w:val="000171E5"/>
  </w:style>
  <w:style w:type="numbering" w:customStyle="1" w:styleId="NoList1232">
    <w:name w:val="No List1232"/>
    <w:next w:val="NoList"/>
    <w:uiPriority w:val="99"/>
    <w:semiHidden/>
    <w:unhideWhenUsed/>
    <w:rsid w:val="000171E5"/>
  </w:style>
  <w:style w:type="numbering" w:customStyle="1" w:styleId="NoList292">
    <w:name w:val="No List292"/>
    <w:next w:val="NoList"/>
    <w:uiPriority w:val="99"/>
    <w:semiHidden/>
    <w:unhideWhenUsed/>
    <w:rsid w:val="000171E5"/>
  </w:style>
  <w:style w:type="numbering" w:customStyle="1" w:styleId="NoList2102">
    <w:name w:val="No List2102"/>
    <w:next w:val="NoList"/>
    <w:uiPriority w:val="99"/>
    <w:semiHidden/>
    <w:rsid w:val="000171E5"/>
  </w:style>
  <w:style w:type="numbering" w:customStyle="1" w:styleId="NoList1712">
    <w:name w:val="No List1712"/>
    <w:next w:val="NoList"/>
    <w:uiPriority w:val="99"/>
    <w:semiHidden/>
    <w:unhideWhenUsed/>
    <w:rsid w:val="000171E5"/>
  </w:style>
  <w:style w:type="numbering" w:customStyle="1" w:styleId="NoList1812">
    <w:name w:val="No List1812"/>
    <w:next w:val="NoList"/>
    <w:semiHidden/>
    <w:rsid w:val="000171E5"/>
  </w:style>
  <w:style w:type="numbering" w:customStyle="1" w:styleId="NoList2132">
    <w:name w:val="No List2132"/>
    <w:next w:val="NoList"/>
    <w:semiHidden/>
    <w:rsid w:val="000171E5"/>
  </w:style>
  <w:style w:type="numbering" w:customStyle="1" w:styleId="NoList11132">
    <w:name w:val="No List11132"/>
    <w:next w:val="NoList"/>
    <w:semiHidden/>
    <w:rsid w:val="000171E5"/>
  </w:style>
  <w:style w:type="numbering" w:customStyle="1" w:styleId="237">
    <w:name w:val="无列表23"/>
    <w:next w:val="NoList"/>
    <w:uiPriority w:val="99"/>
    <w:semiHidden/>
    <w:unhideWhenUsed/>
    <w:rsid w:val="000171E5"/>
  </w:style>
  <w:style w:type="numbering" w:customStyle="1" w:styleId="335">
    <w:name w:val="无列表33"/>
    <w:next w:val="NoList"/>
    <w:uiPriority w:val="99"/>
    <w:semiHidden/>
    <w:unhideWhenUsed/>
    <w:rsid w:val="000171E5"/>
  </w:style>
  <w:style w:type="table" w:customStyle="1" w:styleId="11d">
    <w:name w:val="网格型11"/>
    <w:basedOn w:val="TableNormal"/>
    <w:next w:val="TableGrid"/>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171E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171E5"/>
  </w:style>
  <w:style w:type="numbering" w:customStyle="1" w:styleId="2320">
    <w:name w:val="목록 없음232"/>
    <w:next w:val="NoList"/>
    <w:semiHidden/>
    <w:rsid w:val="000171E5"/>
  </w:style>
  <w:style w:type="numbering" w:customStyle="1" w:styleId="NoList542">
    <w:name w:val="No List542"/>
    <w:next w:val="NoList"/>
    <w:semiHidden/>
    <w:rsid w:val="000171E5"/>
  </w:style>
  <w:style w:type="numbering" w:customStyle="1" w:styleId="NoList632">
    <w:name w:val="No List632"/>
    <w:next w:val="NoList"/>
    <w:semiHidden/>
    <w:rsid w:val="000171E5"/>
  </w:style>
  <w:style w:type="numbering" w:customStyle="1" w:styleId="NoList732">
    <w:name w:val="No List732"/>
    <w:next w:val="NoList"/>
    <w:semiHidden/>
    <w:rsid w:val="000171E5"/>
  </w:style>
  <w:style w:type="numbering" w:customStyle="1" w:styleId="NoList832">
    <w:name w:val="No List832"/>
    <w:next w:val="NoList"/>
    <w:semiHidden/>
    <w:rsid w:val="000171E5"/>
  </w:style>
  <w:style w:type="numbering" w:customStyle="1" w:styleId="NoList2232">
    <w:name w:val="No List2232"/>
    <w:next w:val="NoList"/>
    <w:semiHidden/>
    <w:rsid w:val="000171E5"/>
  </w:style>
  <w:style w:type="numbering" w:customStyle="1" w:styleId="NoList932">
    <w:name w:val="No List932"/>
    <w:next w:val="NoList"/>
    <w:semiHidden/>
    <w:rsid w:val="000171E5"/>
  </w:style>
  <w:style w:type="numbering" w:customStyle="1" w:styleId="NoList1332">
    <w:name w:val="No List1332"/>
    <w:next w:val="NoList"/>
    <w:semiHidden/>
    <w:rsid w:val="000171E5"/>
  </w:style>
  <w:style w:type="numbering" w:customStyle="1" w:styleId="NoList2332">
    <w:name w:val="No List2332"/>
    <w:next w:val="NoList"/>
    <w:semiHidden/>
    <w:rsid w:val="000171E5"/>
  </w:style>
  <w:style w:type="numbering" w:customStyle="1" w:styleId="NoList1032">
    <w:name w:val="No List1032"/>
    <w:next w:val="NoList"/>
    <w:semiHidden/>
    <w:rsid w:val="000171E5"/>
  </w:style>
  <w:style w:type="numbering" w:customStyle="1" w:styleId="NoList1432">
    <w:name w:val="No List1432"/>
    <w:next w:val="NoList"/>
    <w:semiHidden/>
    <w:rsid w:val="000171E5"/>
  </w:style>
  <w:style w:type="numbering" w:customStyle="1" w:styleId="NoList2432">
    <w:name w:val="No List2432"/>
    <w:next w:val="NoList"/>
    <w:semiHidden/>
    <w:rsid w:val="000171E5"/>
  </w:style>
  <w:style w:type="numbering" w:customStyle="1" w:styleId="NoList3132">
    <w:name w:val="No List3132"/>
    <w:next w:val="NoList"/>
    <w:semiHidden/>
    <w:rsid w:val="000171E5"/>
  </w:style>
  <w:style w:type="numbering" w:customStyle="1" w:styleId="NoList4132">
    <w:name w:val="No List4132"/>
    <w:next w:val="NoList"/>
    <w:semiHidden/>
    <w:rsid w:val="000171E5"/>
  </w:style>
  <w:style w:type="numbering" w:customStyle="1" w:styleId="NoList5132">
    <w:name w:val="No List5132"/>
    <w:next w:val="NoList"/>
    <w:semiHidden/>
    <w:rsid w:val="000171E5"/>
  </w:style>
  <w:style w:type="numbering" w:customStyle="1" w:styleId="NoList1532">
    <w:name w:val="No List1532"/>
    <w:next w:val="NoList"/>
    <w:semiHidden/>
    <w:rsid w:val="000171E5"/>
  </w:style>
  <w:style w:type="numbering" w:customStyle="1" w:styleId="NoList1632">
    <w:name w:val="No List1632"/>
    <w:next w:val="NoList"/>
    <w:semiHidden/>
    <w:rsid w:val="000171E5"/>
  </w:style>
  <w:style w:type="numbering" w:customStyle="1" w:styleId="NoList2512">
    <w:name w:val="No List2512"/>
    <w:next w:val="NoList"/>
    <w:semiHidden/>
    <w:rsid w:val="000171E5"/>
  </w:style>
  <w:style w:type="numbering" w:customStyle="1" w:styleId="NoList3212">
    <w:name w:val="No List3212"/>
    <w:next w:val="NoList"/>
    <w:uiPriority w:val="99"/>
    <w:semiHidden/>
    <w:unhideWhenUsed/>
    <w:rsid w:val="000171E5"/>
  </w:style>
  <w:style w:type="numbering" w:customStyle="1" w:styleId="11122">
    <w:name w:val="목록 없음1112"/>
    <w:next w:val="NoList"/>
    <w:semiHidden/>
    <w:unhideWhenUsed/>
    <w:rsid w:val="000171E5"/>
  </w:style>
  <w:style w:type="numbering" w:customStyle="1" w:styleId="21120">
    <w:name w:val="목록 없음2112"/>
    <w:next w:val="NoList"/>
    <w:semiHidden/>
    <w:rsid w:val="000171E5"/>
  </w:style>
  <w:style w:type="numbering" w:customStyle="1" w:styleId="NoList4212">
    <w:name w:val="No List4212"/>
    <w:next w:val="NoList"/>
    <w:semiHidden/>
    <w:unhideWhenUsed/>
    <w:rsid w:val="000171E5"/>
  </w:style>
  <w:style w:type="numbering" w:customStyle="1" w:styleId="NoList5212">
    <w:name w:val="No List5212"/>
    <w:next w:val="NoList"/>
    <w:semiHidden/>
    <w:rsid w:val="000171E5"/>
  </w:style>
  <w:style w:type="numbering" w:customStyle="1" w:styleId="NoList6112">
    <w:name w:val="No List6112"/>
    <w:next w:val="NoList"/>
    <w:semiHidden/>
    <w:rsid w:val="000171E5"/>
  </w:style>
  <w:style w:type="numbering" w:customStyle="1" w:styleId="NoList7112">
    <w:name w:val="No List7112"/>
    <w:next w:val="NoList"/>
    <w:semiHidden/>
    <w:rsid w:val="000171E5"/>
  </w:style>
  <w:style w:type="numbering" w:customStyle="1" w:styleId="NoList11212">
    <w:name w:val="No List11212"/>
    <w:next w:val="NoList"/>
    <w:semiHidden/>
    <w:rsid w:val="000171E5"/>
  </w:style>
  <w:style w:type="numbering" w:customStyle="1" w:styleId="NoList21112">
    <w:name w:val="No List21112"/>
    <w:next w:val="NoList"/>
    <w:semiHidden/>
    <w:rsid w:val="000171E5"/>
  </w:style>
  <w:style w:type="numbering" w:customStyle="1" w:styleId="NoList8112">
    <w:name w:val="No List8112"/>
    <w:next w:val="NoList"/>
    <w:semiHidden/>
    <w:rsid w:val="000171E5"/>
  </w:style>
  <w:style w:type="numbering" w:customStyle="1" w:styleId="NoList12112">
    <w:name w:val="No List12112"/>
    <w:next w:val="NoList"/>
    <w:semiHidden/>
    <w:rsid w:val="000171E5"/>
  </w:style>
  <w:style w:type="numbering" w:customStyle="1" w:styleId="NoList22112">
    <w:name w:val="No List22112"/>
    <w:next w:val="NoList"/>
    <w:semiHidden/>
    <w:rsid w:val="000171E5"/>
  </w:style>
  <w:style w:type="numbering" w:customStyle="1" w:styleId="NoList9112">
    <w:name w:val="No List9112"/>
    <w:next w:val="NoList"/>
    <w:semiHidden/>
    <w:rsid w:val="000171E5"/>
  </w:style>
  <w:style w:type="numbering" w:customStyle="1" w:styleId="NoList13112">
    <w:name w:val="No List13112"/>
    <w:next w:val="NoList"/>
    <w:semiHidden/>
    <w:rsid w:val="000171E5"/>
  </w:style>
  <w:style w:type="numbering" w:customStyle="1" w:styleId="NoList23112">
    <w:name w:val="No List23112"/>
    <w:next w:val="NoList"/>
    <w:semiHidden/>
    <w:rsid w:val="000171E5"/>
  </w:style>
  <w:style w:type="numbering" w:customStyle="1" w:styleId="NoList10112">
    <w:name w:val="No List10112"/>
    <w:next w:val="NoList"/>
    <w:semiHidden/>
    <w:rsid w:val="000171E5"/>
  </w:style>
  <w:style w:type="numbering" w:customStyle="1" w:styleId="NoList14112">
    <w:name w:val="No List14112"/>
    <w:next w:val="NoList"/>
    <w:semiHidden/>
    <w:rsid w:val="000171E5"/>
  </w:style>
  <w:style w:type="numbering" w:customStyle="1" w:styleId="NoList24112">
    <w:name w:val="No List24112"/>
    <w:next w:val="NoList"/>
    <w:semiHidden/>
    <w:rsid w:val="000171E5"/>
  </w:style>
  <w:style w:type="numbering" w:customStyle="1" w:styleId="NoList31112">
    <w:name w:val="No List31112"/>
    <w:next w:val="NoList"/>
    <w:semiHidden/>
    <w:rsid w:val="000171E5"/>
  </w:style>
  <w:style w:type="numbering" w:customStyle="1" w:styleId="NoList41112">
    <w:name w:val="No List41112"/>
    <w:next w:val="NoList"/>
    <w:semiHidden/>
    <w:rsid w:val="000171E5"/>
  </w:style>
  <w:style w:type="numbering" w:customStyle="1" w:styleId="NoList51112">
    <w:name w:val="No List51112"/>
    <w:next w:val="NoList"/>
    <w:semiHidden/>
    <w:rsid w:val="000171E5"/>
  </w:style>
  <w:style w:type="numbering" w:customStyle="1" w:styleId="NoList15112">
    <w:name w:val="No List15112"/>
    <w:next w:val="NoList"/>
    <w:semiHidden/>
    <w:rsid w:val="000171E5"/>
  </w:style>
  <w:style w:type="numbering" w:customStyle="1" w:styleId="NoList16112">
    <w:name w:val="No List16112"/>
    <w:next w:val="NoList"/>
    <w:semiHidden/>
    <w:rsid w:val="000171E5"/>
  </w:style>
  <w:style w:type="numbering" w:customStyle="1" w:styleId="NoList111112">
    <w:name w:val="No List111112"/>
    <w:next w:val="NoList"/>
    <w:semiHidden/>
    <w:rsid w:val="000171E5"/>
  </w:style>
  <w:style w:type="numbering" w:customStyle="1" w:styleId="NoList1912">
    <w:name w:val="No List1912"/>
    <w:next w:val="NoList"/>
    <w:uiPriority w:val="99"/>
    <w:semiHidden/>
    <w:unhideWhenUsed/>
    <w:rsid w:val="000171E5"/>
  </w:style>
  <w:style w:type="numbering" w:customStyle="1" w:styleId="NoList11012">
    <w:name w:val="No List11012"/>
    <w:next w:val="NoList"/>
    <w:semiHidden/>
    <w:rsid w:val="000171E5"/>
  </w:style>
  <w:style w:type="numbering" w:customStyle="1" w:styleId="NoList2612">
    <w:name w:val="No List2612"/>
    <w:next w:val="NoList"/>
    <w:semiHidden/>
    <w:rsid w:val="000171E5"/>
  </w:style>
  <w:style w:type="numbering" w:customStyle="1" w:styleId="NoList3312">
    <w:name w:val="No List3312"/>
    <w:next w:val="NoList"/>
    <w:semiHidden/>
    <w:unhideWhenUsed/>
    <w:rsid w:val="000171E5"/>
  </w:style>
  <w:style w:type="numbering" w:customStyle="1" w:styleId="12121">
    <w:name w:val="목록 없음1212"/>
    <w:next w:val="NoList"/>
    <w:semiHidden/>
    <w:unhideWhenUsed/>
    <w:rsid w:val="000171E5"/>
  </w:style>
  <w:style w:type="numbering" w:customStyle="1" w:styleId="2212">
    <w:name w:val="목록 없음2212"/>
    <w:next w:val="NoList"/>
    <w:semiHidden/>
    <w:rsid w:val="000171E5"/>
  </w:style>
  <w:style w:type="numbering" w:customStyle="1" w:styleId="NoList4312">
    <w:name w:val="No List4312"/>
    <w:next w:val="NoList"/>
    <w:semiHidden/>
    <w:unhideWhenUsed/>
    <w:rsid w:val="000171E5"/>
  </w:style>
  <w:style w:type="numbering" w:customStyle="1" w:styleId="NoList5312">
    <w:name w:val="No List5312"/>
    <w:next w:val="NoList"/>
    <w:semiHidden/>
    <w:rsid w:val="000171E5"/>
  </w:style>
  <w:style w:type="numbering" w:customStyle="1" w:styleId="NoList6212">
    <w:name w:val="No List6212"/>
    <w:next w:val="NoList"/>
    <w:semiHidden/>
    <w:rsid w:val="000171E5"/>
  </w:style>
  <w:style w:type="numbering" w:customStyle="1" w:styleId="NoList7212">
    <w:name w:val="No List7212"/>
    <w:next w:val="NoList"/>
    <w:semiHidden/>
    <w:rsid w:val="000171E5"/>
  </w:style>
  <w:style w:type="numbering" w:customStyle="1" w:styleId="NoList11312">
    <w:name w:val="No List11312"/>
    <w:next w:val="NoList"/>
    <w:semiHidden/>
    <w:rsid w:val="000171E5"/>
  </w:style>
  <w:style w:type="numbering" w:customStyle="1" w:styleId="NoList21212">
    <w:name w:val="No List21212"/>
    <w:next w:val="NoList"/>
    <w:semiHidden/>
    <w:rsid w:val="000171E5"/>
  </w:style>
  <w:style w:type="numbering" w:customStyle="1" w:styleId="NoList8212">
    <w:name w:val="No List8212"/>
    <w:next w:val="NoList"/>
    <w:semiHidden/>
    <w:rsid w:val="000171E5"/>
  </w:style>
  <w:style w:type="numbering" w:customStyle="1" w:styleId="NoList12212">
    <w:name w:val="No List12212"/>
    <w:next w:val="NoList"/>
    <w:semiHidden/>
    <w:rsid w:val="000171E5"/>
  </w:style>
  <w:style w:type="numbering" w:customStyle="1" w:styleId="NoList22212">
    <w:name w:val="No List22212"/>
    <w:next w:val="NoList"/>
    <w:semiHidden/>
    <w:rsid w:val="000171E5"/>
  </w:style>
  <w:style w:type="numbering" w:customStyle="1" w:styleId="NoList9212">
    <w:name w:val="No List9212"/>
    <w:next w:val="NoList"/>
    <w:semiHidden/>
    <w:rsid w:val="000171E5"/>
  </w:style>
  <w:style w:type="numbering" w:customStyle="1" w:styleId="NoList13212">
    <w:name w:val="No List13212"/>
    <w:next w:val="NoList"/>
    <w:semiHidden/>
    <w:rsid w:val="000171E5"/>
  </w:style>
  <w:style w:type="numbering" w:customStyle="1" w:styleId="NoList23212">
    <w:name w:val="No List23212"/>
    <w:next w:val="NoList"/>
    <w:semiHidden/>
    <w:rsid w:val="000171E5"/>
  </w:style>
  <w:style w:type="numbering" w:customStyle="1" w:styleId="NoList10212">
    <w:name w:val="No List10212"/>
    <w:next w:val="NoList"/>
    <w:semiHidden/>
    <w:rsid w:val="000171E5"/>
  </w:style>
  <w:style w:type="numbering" w:customStyle="1" w:styleId="NoList14212">
    <w:name w:val="No List14212"/>
    <w:next w:val="NoList"/>
    <w:semiHidden/>
    <w:rsid w:val="000171E5"/>
  </w:style>
  <w:style w:type="numbering" w:customStyle="1" w:styleId="NoList24212">
    <w:name w:val="No List24212"/>
    <w:next w:val="NoList"/>
    <w:semiHidden/>
    <w:rsid w:val="000171E5"/>
  </w:style>
  <w:style w:type="numbering" w:customStyle="1" w:styleId="NoList31212">
    <w:name w:val="No List31212"/>
    <w:next w:val="NoList"/>
    <w:semiHidden/>
    <w:rsid w:val="000171E5"/>
  </w:style>
  <w:style w:type="numbering" w:customStyle="1" w:styleId="NoList41212">
    <w:name w:val="No List41212"/>
    <w:next w:val="NoList"/>
    <w:semiHidden/>
    <w:rsid w:val="000171E5"/>
  </w:style>
  <w:style w:type="numbering" w:customStyle="1" w:styleId="NoList51212">
    <w:name w:val="No List51212"/>
    <w:next w:val="NoList"/>
    <w:semiHidden/>
    <w:rsid w:val="000171E5"/>
  </w:style>
  <w:style w:type="numbering" w:customStyle="1" w:styleId="NoList15212">
    <w:name w:val="No List15212"/>
    <w:next w:val="NoList"/>
    <w:semiHidden/>
    <w:rsid w:val="000171E5"/>
  </w:style>
  <w:style w:type="numbering" w:customStyle="1" w:styleId="NoList16212">
    <w:name w:val="No List16212"/>
    <w:next w:val="NoList"/>
    <w:semiHidden/>
    <w:rsid w:val="000171E5"/>
  </w:style>
  <w:style w:type="numbering" w:customStyle="1" w:styleId="NoList111212">
    <w:name w:val="No List111212"/>
    <w:next w:val="NoList"/>
    <w:semiHidden/>
    <w:rsid w:val="000171E5"/>
  </w:style>
  <w:style w:type="numbering" w:customStyle="1" w:styleId="2121">
    <w:name w:val="无列表212"/>
    <w:next w:val="NoList"/>
    <w:uiPriority w:val="99"/>
    <w:semiHidden/>
    <w:unhideWhenUsed/>
    <w:rsid w:val="000171E5"/>
  </w:style>
  <w:style w:type="numbering" w:customStyle="1" w:styleId="3122">
    <w:name w:val="无列表312"/>
    <w:next w:val="NoList"/>
    <w:uiPriority w:val="99"/>
    <w:semiHidden/>
    <w:unhideWhenUsed/>
    <w:rsid w:val="000171E5"/>
  </w:style>
  <w:style w:type="numbering" w:customStyle="1" w:styleId="NoList2012">
    <w:name w:val="No List2012"/>
    <w:next w:val="NoList"/>
    <w:semiHidden/>
    <w:rsid w:val="000171E5"/>
  </w:style>
  <w:style w:type="numbering" w:customStyle="1" w:styleId="NoList2712">
    <w:name w:val="No List2712"/>
    <w:next w:val="NoList"/>
    <w:uiPriority w:val="99"/>
    <w:semiHidden/>
    <w:unhideWhenUsed/>
    <w:rsid w:val="000171E5"/>
  </w:style>
  <w:style w:type="numbering" w:customStyle="1" w:styleId="NoList2812">
    <w:name w:val="No List2812"/>
    <w:next w:val="NoList"/>
    <w:uiPriority w:val="99"/>
    <w:semiHidden/>
    <w:unhideWhenUsed/>
    <w:rsid w:val="000171E5"/>
  </w:style>
  <w:style w:type="numbering" w:customStyle="1" w:styleId="416">
    <w:name w:val="无列表41"/>
    <w:next w:val="NoList"/>
    <w:uiPriority w:val="99"/>
    <w:semiHidden/>
    <w:unhideWhenUsed/>
    <w:rsid w:val="000171E5"/>
  </w:style>
  <w:style w:type="numbering" w:customStyle="1" w:styleId="1412">
    <w:name w:val="목록 없음141"/>
    <w:next w:val="NoList"/>
    <w:semiHidden/>
    <w:unhideWhenUsed/>
    <w:rsid w:val="000171E5"/>
  </w:style>
  <w:style w:type="numbering" w:customStyle="1" w:styleId="2410">
    <w:name w:val="목록 없음241"/>
    <w:next w:val="NoList"/>
    <w:semiHidden/>
    <w:rsid w:val="000171E5"/>
  </w:style>
  <w:style w:type="numbering" w:customStyle="1" w:styleId="NoList551">
    <w:name w:val="No List551"/>
    <w:next w:val="NoList"/>
    <w:semiHidden/>
    <w:rsid w:val="000171E5"/>
  </w:style>
  <w:style w:type="numbering" w:customStyle="1" w:styleId="NoList641">
    <w:name w:val="No List641"/>
    <w:next w:val="NoList"/>
    <w:semiHidden/>
    <w:rsid w:val="000171E5"/>
  </w:style>
  <w:style w:type="numbering" w:customStyle="1" w:styleId="NoList741">
    <w:name w:val="No List741"/>
    <w:next w:val="NoList"/>
    <w:semiHidden/>
    <w:rsid w:val="000171E5"/>
  </w:style>
  <w:style w:type="numbering" w:customStyle="1" w:styleId="NoList841">
    <w:name w:val="No List841"/>
    <w:next w:val="NoList"/>
    <w:semiHidden/>
    <w:rsid w:val="000171E5"/>
  </w:style>
  <w:style w:type="numbering" w:customStyle="1" w:styleId="NoList2241">
    <w:name w:val="No List2241"/>
    <w:next w:val="NoList"/>
    <w:semiHidden/>
    <w:rsid w:val="000171E5"/>
  </w:style>
  <w:style w:type="numbering" w:customStyle="1" w:styleId="NoList941">
    <w:name w:val="No List941"/>
    <w:next w:val="NoList"/>
    <w:semiHidden/>
    <w:rsid w:val="000171E5"/>
  </w:style>
  <w:style w:type="numbering" w:customStyle="1" w:styleId="NoList1341">
    <w:name w:val="No List1341"/>
    <w:next w:val="NoList"/>
    <w:semiHidden/>
    <w:rsid w:val="000171E5"/>
  </w:style>
  <w:style w:type="numbering" w:customStyle="1" w:styleId="NoList2341">
    <w:name w:val="No List2341"/>
    <w:next w:val="NoList"/>
    <w:semiHidden/>
    <w:rsid w:val="000171E5"/>
  </w:style>
  <w:style w:type="numbering" w:customStyle="1" w:styleId="NoList1041">
    <w:name w:val="No List1041"/>
    <w:next w:val="NoList"/>
    <w:semiHidden/>
    <w:rsid w:val="000171E5"/>
  </w:style>
  <w:style w:type="numbering" w:customStyle="1" w:styleId="NoList1441">
    <w:name w:val="No List1441"/>
    <w:next w:val="NoList"/>
    <w:semiHidden/>
    <w:rsid w:val="000171E5"/>
  </w:style>
  <w:style w:type="numbering" w:customStyle="1" w:styleId="NoList2441">
    <w:name w:val="No List2441"/>
    <w:next w:val="NoList"/>
    <w:semiHidden/>
    <w:rsid w:val="000171E5"/>
  </w:style>
  <w:style w:type="numbering" w:customStyle="1" w:styleId="NoList3141">
    <w:name w:val="No List3141"/>
    <w:next w:val="NoList"/>
    <w:semiHidden/>
    <w:rsid w:val="000171E5"/>
  </w:style>
  <w:style w:type="numbering" w:customStyle="1" w:styleId="NoList4141">
    <w:name w:val="No List4141"/>
    <w:next w:val="NoList"/>
    <w:semiHidden/>
    <w:rsid w:val="000171E5"/>
  </w:style>
  <w:style w:type="numbering" w:customStyle="1" w:styleId="NoList5141">
    <w:name w:val="No List5141"/>
    <w:next w:val="NoList"/>
    <w:semiHidden/>
    <w:rsid w:val="000171E5"/>
  </w:style>
  <w:style w:type="numbering" w:customStyle="1" w:styleId="NoList1541">
    <w:name w:val="No List1541"/>
    <w:next w:val="NoList"/>
    <w:semiHidden/>
    <w:rsid w:val="000171E5"/>
  </w:style>
  <w:style w:type="numbering" w:customStyle="1" w:styleId="NoList1641">
    <w:name w:val="No List1641"/>
    <w:next w:val="NoList"/>
    <w:semiHidden/>
    <w:rsid w:val="000171E5"/>
  </w:style>
  <w:style w:type="numbering" w:customStyle="1" w:styleId="NoList2521">
    <w:name w:val="No List2521"/>
    <w:next w:val="NoList"/>
    <w:semiHidden/>
    <w:rsid w:val="000171E5"/>
  </w:style>
  <w:style w:type="numbering" w:customStyle="1" w:styleId="NoList3221">
    <w:name w:val="No List3221"/>
    <w:next w:val="NoList"/>
    <w:semiHidden/>
    <w:unhideWhenUsed/>
    <w:rsid w:val="000171E5"/>
  </w:style>
  <w:style w:type="numbering" w:customStyle="1" w:styleId="11212">
    <w:name w:val="목록 없음1121"/>
    <w:next w:val="NoList"/>
    <w:semiHidden/>
    <w:unhideWhenUsed/>
    <w:rsid w:val="000171E5"/>
  </w:style>
  <w:style w:type="numbering" w:customStyle="1" w:styleId="21210">
    <w:name w:val="목록 없음2121"/>
    <w:next w:val="NoList"/>
    <w:semiHidden/>
    <w:rsid w:val="000171E5"/>
  </w:style>
  <w:style w:type="numbering" w:customStyle="1" w:styleId="NoList4221">
    <w:name w:val="No List4221"/>
    <w:next w:val="NoList"/>
    <w:semiHidden/>
    <w:unhideWhenUsed/>
    <w:rsid w:val="000171E5"/>
  </w:style>
  <w:style w:type="numbering" w:customStyle="1" w:styleId="NoList5221">
    <w:name w:val="No List5221"/>
    <w:next w:val="NoList"/>
    <w:semiHidden/>
    <w:rsid w:val="000171E5"/>
  </w:style>
  <w:style w:type="numbering" w:customStyle="1" w:styleId="NoList6121">
    <w:name w:val="No List6121"/>
    <w:next w:val="NoList"/>
    <w:semiHidden/>
    <w:rsid w:val="000171E5"/>
  </w:style>
  <w:style w:type="numbering" w:customStyle="1" w:styleId="NoList7121">
    <w:name w:val="No List7121"/>
    <w:next w:val="NoList"/>
    <w:semiHidden/>
    <w:rsid w:val="000171E5"/>
  </w:style>
  <w:style w:type="numbering" w:customStyle="1" w:styleId="NoList11221">
    <w:name w:val="No List11221"/>
    <w:next w:val="NoList"/>
    <w:semiHidden/>
    <w:rsid w:val="000171E5"/>
  </w:style>
  <w:style w:type="numbering" w:customStyle="1" w:styleId="NoList21121">
    <w:name w:val="No List21121"/>
    <w:next w:val="NoList"/>
    <w:semiHidden/>
    <w:rsid w:val="000171E5"/>
  </w:style>
  <w:style w:type="numbering" w:customStyle="1" w:styleId="NoList8121">
    <w:name w:val="No List8121"/>
    <w:next w:val="NoList"/>
    <w:semiHidden/>
    <w:rsid w:val="000171E5"/>
  </w:style>
  <w:style w:type="numbering" w:customStyle="1" w:styleId="NoList12121">
    <w:name w:val="No List12121"/>
    <w:next w:val="NoList"/>
    <w:semiHidden/>
    <w:rsid w:val="000171E5"/>
  </w:style>
  <w:style w:type="numbering" w:customStyle="1" w:styleId="NoList22121">
    <w:name w:val="No List22121"/>
    <w:next w:val="NoList"/>
    <w:semiHidden/>
    <w:rsid w:val="000171E5"/>
  </w:style>
  <w:style w:type="numbering" w:customStyle="1" w:styleId="NoList9121">
    <w:name w:val="No List9121"/>
    <w:next w:val="NoList"/>
    <w:semiHidden/>
    <w:rsid w:val="000171E5"/>
  </w:style>
  <w:style w:type="numbering" w:customStyle="1" w:styleId="NoList13121">
    <w:name w:val="No List13121"/>
    <w:next w:val="NoList"/>
    <w:semiHidden/>
    <w:rsid w:val="000171E5"/>
  </w:style>
  <w:style w:type="numbering" w:customStyle="1" w:styleId="NoList23121">
    <w:name w:val="No List23121"/>
    <w:next w:val="NoList"/>
    <w:semiHidden/>
    <w:rsid w:val="000171E5"/>
  </w:style>
  <w:style w:type="numbering" w:customStyle="1" w:styleId="NoList10121">
    <w:name w:val="No List10121"/>
    <w:next w:val="NoList"/>
    <w:semiHidden/>
    <w:rsid w:val="000171E5"/>
  </w:style>
  <w:style w:type="numbering" w:customStyle="1" w:styleId="NoList14121">
    <w:name w:val="No List14121"/>
    <w:next w:val="NoList"/>
    <w:semiHidden/>
    <w:rsid w:val="000171E5"/>
  </w:style>
  <w:style w:type="numbering" w:customStyle="1" w:styleId="NoList24121">
    <w:name w:val="No List24121"/>
    <w:next w:val="NoList"/>
    <w:semiHidden/>
    <w:rsid w:val="000171E5"/>
  </w:style>
  <w:style w:type="numbering" w:customStyle="1" w:styleId="NoList31121">
    <w:name w:val="No List31121"/>
    <w:next w:val="NoList"/>
    <w:semiHidden/>
    <w:rsid w:val="000171E5"/>
  </w:style>
  <w:style w:type="numbering" w:customStyle="1" w:styleId="NoList41121">
    <w:name w:val="No List41121"/>
    <w:next w:val="NoList"/>
    <w:semiHidden/>
    <w:rsid w:val="000171E5"/>
  </w:style>
  <w:style w:type="numbering" w:customStyle="1" w:styleId="NoList51121">
    <w:name w:val="No List51121"/>
    <w:next w:val="NoList"/>
    <w:semiHidden/>
    <w:rsid w:val="000171E5"/>
  </w:style>
  <w:style w:type="numbering" w:customStyle="1" w:styleId="NoList15121">
    <w:name w:val="No List15121"/>
    <w:next w:val="NoList"/>
    <w:semiHidden/>
    <w:rsid w:val="000171E5"/>
  </w:style>
  <w:style w:type="numbering" w:customStyle="1" w:styleId="NoList16121">
    <w:name w:val="No List16121"/>
    <w:next w:val="NoList"/>
    <w:semiHidden/>
    <w:rsid w:val="000171E5"/>
  </w:style>
  <w:style w:type="numbering" w:customStyle="1" w:styleId="NoList111121">
    <w:name w:val="No List111121"/>
    <w:next w:val="NoList"/>
    <w:semiHidden/>
    <w:rsid w:val="000171E5"/>
  </w:style>
  <w:style w:type="numbering" w:customStyle="1" w:styleId="NoList1921">
    <w:name w:val="No List1921"/>
    <w:next w:val="NoList"/>
    <w:uiPriority w:val="99"/>
    <w:semiHidden/>
    <w:unhideWhenUsed/>
    <w:rsid w:val="000171E5"/>
  </w:style>
  <w:style w:type="numbering" w:customStyle="1" w:styleId="NoList11021">
    <w:name w:val="No List11021"/>
    <w:next w:val="NoList"/>
    <w:uiPriority w:val="99"/>
    <w:semiHidden/>
    <w:rsid w:val="000171E5"/>
  </w:style>
  <w:style w:type="numbering" w:customStyle="1" w:styleId="NoList2621">
    <w:name w:val="No List2621"/>
    <w:next w:val="NoList"/>
    <w:semiHidden/>
    <w:rsid w:val="000171E5"/>
  </w:style>
  <w:style w:type="numbering" w:customStyle="1" w:styleId="NoList3321">
    <w:name w:val="No List3321"/>
    <w:next w:val="NoList"/>
    <w:semiHidden/>
    <w:unhideWhenUsed/>
    <w:rsid w:val="000171E5"/>
  </w:style>
  <w:style w:type="numbering" w:customStyle="1" w:styleId="12212">
    <w:name w:val="목록 없음1221"/>
    <w:next w:val="NoList"/>
    <w:semiHidden/>
    <w:unhideWhenUsed/>
    <w:rsid w:val="000171E5"/>
  </w:style>
  <w:style w:type="numbering" w:customStyle="1" w:styleId="2221">
    <w:name w:val="목록 없음2221"/>
    <w:next w:val="NoList"/>
    <w:semiHidden/>
    <w:rsid w:val="000171E5"/>
  </w:style>
  <w:style w:type="numbering" w:customStyle="1" w:styleId="NoList4321">
    <w:name w:val="No List4321"/>
    <w:next w:val="NoList"/>
    <w:semiHidden/>
    <w:unhideWhenUsed/>
    <w:rsid w:val="000171E5"/>
  </w:style>
  <w:style w:type="numbering" w:customStyle="1" w:styleId="NoList5321">
    <w:name w:val="No List5321"/>
    <w:next w:val="NoList"/>
    <w:semiHidden/>
    <w:rsid w:val="000171E5"/>
  </w:style>
  <w:style w:type="numbering" w:customStyle="1" w:styleId="NoList6221">
    <w:name w:val="No List6221"/>
    <w:next w:val="NoList"/>
    <w:semiHidden/>
    <w:rsid w:val="000171E5"/>
  </w:style>
  <w:style w:type="numbering" w:customStyle="1" w:styleId="NoList7221">
    <w:name w:val="No List7221"/>
    <w:next w:val="NoList"/>
    <w:semiHidden/>
    <w:rsid w:val="000171E5"/>
  </w:style>
  <w:style w:type="numbering" w:customStyle="1" w:styleId="NoList11321">
    <w:name w:val="No List11321"/>
    <w:next w:val="NoList"/>
    <w:semiHidden/>
    <w:rsid w:val="000171E5"/>
  </w:style>
  <w:style w:type="numbering" w:customStyle="1" w:styleId="NoList21221">
    <w:name w:val="No List21221"/>
    <w:next w:val="NoList"/>
    <w:semiHidden/>
    <w:rsid w:val="000171E5"/>
  </w:style>
  <w:style w:type="numbering" w:customStyle="1" w:styleId="NoList8221">
    <w:name w:val="No List8221"/>
    <w:next w:val="NoList"/>
    <w:semiHidden/>
    <w:rsid w:val="000171E5"/>
  </w:style>
  <w:style w:type="numbering" w:customStyle="1" w:styleId="NoList12221">
    <w:name w:val="No List12221"/>
    <w:next w:val="NoList"/>
    <w:semiHidden/>
    <w:rsid w:val="000171E5"/>
  </w:style>
  <w:style w:type="numbering" w:customStyle="1" w:styleId="NoList22221">
    <w:name w:val="No List22221"/>
    <w:next w:val="NoList"/>
    <w:semiHidden/>
    <w:rsid w:val="000171E5"/>
  </w:style>
  <w:style w:type="numbering" w:customStyle="1" w:styleId="NoList9221">
    <w:name w:val="No List9221"/>
    <w:next w:val="NoList"/>
    <w:semiHidden/>
    <w:rsid w:val="000171E5"/>
  </w:style>
  <w:style w:type="numbering" w:customStyle="1" w:styleId="NoList13221">
    <w:name w:val="No List13221"/>
    <w:next w:val="NoList"/>
    <w:semiHidden/>
    <w:rsid w:val="000171E5"/>
  </w:style>
  <w:style w:type="numbering" w:customStyle="1" w:styleId="NoList23221">
    <w:name w:val="No List23221"/>
    <w:next w:val="NoList"/>
    <w:semiHidden/>
    <w:rsid w:val="000171E5"/>
  </w:style>
  <w:style w:type="numbering" w:customStyle="1" w:styleId="NoList10221">
    <w:name w:val="No List10221"/>
    <w:next w:val="NoList"/>
    <w:semiHidden/>
    <w:rsid w:val="000171E5"/>
  </w:style>
  <w:style w:type="numbering" w:customStyle="1" w:styleId="NoList14221">
    <w:name w:val="No List14221"/>
    <w:next w:val="NoList"/>
    <w:semiHidden/>
    <w:rsid w:val="000171E5"/>
  </w:style>
  <w:style w:type="numbering" w:customStyle="1" w:styleId="NoList24221">
    <w:name w:val="No List24221"/>
    <w:next w:val="NoList"/>
    <w:semiHidden/>
    <w:rsid w:val="000171E5"/>
  </w:style>
  <w:style w:type="numbering" w:customStyle="1" w:styleId="NoList31221">
    <w:name w:val="No List31221"/>
    <w:next w:val="NoList"/>
    <w:semiHidden/>
    <w:rsid w:val="000171E5"/>
  </w:style>
  <w:style w:type="numbering" w:customStyle="1" w:styleId="NoList41221">
    <w:name w:val="No List41221"/>
    <w:next w:val="NoList"/>
    <w:semiHidden/>
    <w:rsid w:val="000171E5"/>
  </w:style>
  <w:style w:type="numbering" w:customStyle="1" w:styleId="NoList51221">
    <w:name w:val="No List51221"/>
    <w:next w:val="NoList"/>
    <w:semiHidden/>
    <w:rsid w:val="000171E5"/>
  </w:style>
  <w:style w:type="numbering" w:customStyle="1" w:styleId="NoList15221">
    <w:name w:val="No List15221"/>
    <w:next w:val="NoList"/>
    <w:semiHidden/>
    <w:rsid w:val="000171E5"/>
  </w:style>
  <w:style w:type="numbering" w:customStyle="1" w:styleId="NoList16221">
    <w:name w:val="No List16221"/>
    <w:next w:val="NoList"/>
    <w:semiHidden/>
    <w:rsid w:val="000171E5"/>
  </w:style>
  <w:style w:type="numbering" w:customStyle="1" w:styleId="NoList111221">
    <w:name w:val="No List111221"/>
    <w:next w:val="NoList"/>
    <w:semiHidden/>
    <w:rsid w:val="000171E5"/>
  </w:style>
  <w:style w:type="numbering" w:customStyle="1" w:styleId="2213">
    <w:name w:val="无列表221"/>
    <w:next w:val="NoList"/>
    <w:uiPriority w:val="99"/>
    <w:semiHidden/>
    <w:unhideWhenUsed/>
    <w:rsid w:val="000171E5"/>
  </w:style>
  <w:style w:type="numbering" w:customStyle="1" w:styleId="3211">
    <w:name w:val="无列表321"/>
    <w:next w:val="NoList"/>
    <w:uiPriority w:val="99"/>
    <w:semiHidden/>
    <w:unhideWhenUsed/>
    <w:rsid w:val="000171E5"/>
  </w:style>
  <w:style w:type="numbering" w:customStyle="1" w:styleId="NoList2021">
    <w:name w:val="No List2021"/>
    <w:next w:val="NoList"/>
    <w:semiHidden/>
    <w:rsid w:val="000171E5"/>
  </w:style>
  <w:style w:type="numbering" w:customStyle="1" w:styleId="NoList2721">
    <w:name w:val="No List2721"/>
    <w:next w:val="NoList"/>
    <w:uiPriority w:val="99"/>
    <w:semiHidden/>
    <w:unhideWhenUsed/>
    <w:rsid w:val="000171E5"/>
  </w:style>
  <w:style w:type="numbering" w:customStyle="1" w:styleId="NoList2821">
    <w:name w:val="No List2821"/>
    <w:next w:val="NoList"/>
    <w:uiPriority w:val="99"/>
    <w:semiHidden/>
    <w:unhideWhenUsed/>
    <w:rsid w:val="000171E5"/>
  </w:style>
  <w:style w:type="numbering" w:customStyle="1" w:styleId="NoList2911">
    <w:name w:val="No List2911"/>
    <w:next w:val="NoList"/>
    <w:uiPriority w:val="99"/>
    <w:semiHidden/>
    <w:unhideWhenUsed/>
    <w:rsid w:val="000171E5"/>
  </w:style>
  <w:style w:type="numbering" w:customStyle="1" w:styleId="NoList11411">
    <w:name w:val="No List11411"/>
    <w:next w:val="NoList"/>
    <w:semiHidden/>
    <w:rsid w:val="000171E5"/>
  </w:style>
  <w:style w:type="numbering" w:customStyle="1" w:styleId="NoList21011">
    <w:name w:val="No List21011"/>
    <w:next w:val="NoList"/>
    <w:semiHidden/>
    <w:rsid w:val="000171E5"/>
  </w:style>
  <w:style w:type="numbering" w:customStyle="1" w:styleId="NoList3411">
    <w:name w:val="No List3411"/>
    <w:next w:val="NoList"/>
    <w:semiHidden/>
    <w:unhideWhenUsed/>
    <w:rsid w:val="000171E5"/>
  </w:style>
  <w:style w:type="numbering" w:customStyle="1" w:styleId="13111">
    <w:name w:val="목록 없음1311"/>
    <w:next w:val="NoList"/>
    <w:semiHidden/>
    <w:unhideWhenUsed/>
    <w:rsid w:val="000171E5"/>
  </w:style>
  <w:style w:type="numbering" w:customStyle="1" w:styleId="2311">
    <w:name w:val="목록 없음2311"/>
    <w:next w:val="NoList"/>
    <w:semiHidden/>
    <w:rsid w:val="000171E5"/>
  </w:style>
  <w:style w:type="numbering" w:customStyle="1" w:styleId="NoList4411">
    <w:name w:val="No List4411"/>
    <w:next w:val="NoList"/>
    <w:semiHidden/>
    <w:unhideWhenUsed/>
    <w:rsid w:val="000171E5"/>
  </w:style>
  <w:style w:type="numbering" w:customStyle="1" w:styleId="NoList5411">
    <w:name w:val="No List5411"/>
    <w:next w:val="NoList"/>
    <w:semiHidden/>
    <w:rsid w:val="000171E5"/>
  </w:style>
  <w:style w:type="numbering" w:customStyle="1" w:styleId="NoList6311">
    <w:name w:val="No List6311"/>
    <w:next w:val="NoList"/>
    <w:semiHidden/>
    <w:rsid w:val="000171E5"/>
  </w:style>
  <w:style w:type="numbering" w:customStyle="1" w:styleId="NoList7311">
    <w:name w:val="No List7311"/>
    <w:next w:val="NoList"/>
    <w:semiHidden/>
    <w:rsid w:val="000171E5"/>
  </w:style>
  <w:style w:type="numbering" w:customStyle="1" w:styleId="NoList11511">
    <w:name w:val="No List11511"/>
    <w:next w:val="NoList"/>
    <w:semiHidden/>
    <w:rsid w:val="000171E5"/>
  </w:style>
  <w:style w:type="numbering" w:customStyle="1" w:styleId="NoList21311">
    <w:name w:val="No List21311"/>
    <w:next w:val="NoList"/>
    <w:semiHidden/>
    <w:rsid w:val="000171E5"/>
  </w:style>
  <w:style w:type="numbering" w:customStyle="1" w:styleId="NoList8311">
    <w:name w:val="No List8311"/>
    <w:next w:val="NoList"/>
    <w:semiHidden/>
    <w:rsid w:val="000171E5"/>
  </w:style>
  <w:style w:type="numbering" w:customStyle="1" w:styleId="NoList12311">
    <w:name w:val="No List12311"/>
    <w:next w:val="NoList"/>
    <w:semiHidden/>
    <w:rsid w:val="000171E5"/>
  </w:style>
  <w:style w:type="numbering" w:customStyle="1" w:styleId="NoList22311">
    <w:name w:val="No List22311"/>
    <w:next w:val="NoList"/>
    <w:semiHidden/>
    <w:rsid w:val="000171E5"/>
  </w:style>
  <w:style w:type="numbering" w:customStyle="1" w:styleId="NoList9311">
    <w:name w:val="No List9311"/>
    <w:next w:val="NoList"/>
    <w:semiHidden/>
    <w:rsid w:val="000171E5"/>
  </w:style>
  <w:style w:type="numbering" w:customStyle="1" w:styleId="NoList13311">
    <w:name w:val="No List13311"/>
    <w:next w:val="NoList"/>
    <w:semiHidden/>
    <w:rsid w:val="000171E5"/>
  </w:style>
  <w:style w:type="numbering" w:customStyle="1" w:styleId="NoList23311">
    <w:name w:val="No List23311"/>
    <w:next w:val="NoList"/>
    <w:semiHidden/>
    <w:rsid w:val="000171E5"/>
  </w:style>
  <w:style w:type="numbering" w:customStyle="1" w:styleId="NoList10311">
    <w:name w:val="No List10311"/>
    <w:next w:val="NoList"/>
    <w:semiHidden/>
    <w:rsid w:val="000171E5"/>
  </w:style>
  <w:style w:type="numbering" w:customStyle="1" w:styleId="NoList14311">
    <w:name w:val="No List14311"/>
    <w:next w:val="NoList"/>
    <w:semiHidden/>
    <w:rsid w:val="000171E5"/>
  </w:style>
  <w:style w:type="numbering" w:customStyle="1" w:styleId="NoList24311">
    <w:name w:val="No List24311"/>
    <w:next w:val="NoList"/>
    <w:semiHidden/>
    <w:rsid w:val="000171E5"/>
  </w:style>
  <w:style w:type="numbering" w:customStyle="1" w:styleId="NoList31311">
    <w:name w:val="No List31311"/>
    <w:next w:val="NoList"/>
    <w:semiHidden/>
    <w:rsid w:val="000171E5"/>
  </w:style>
  <w:style w:type="numbering" w:customStyle="1" w:styleId="NoList41311">
    <w:name w:val="No List41311"/>
    <w:next w:val="NoList"/>
    <w:semiHidden/>
    <w:rsid w:val="000171E5"/>
  </w:style>
  <w:style w:type="numbering" w:customStyle="1" w:styleId="NoList51311">
    <w:name w:val="No List51311"/>
    <w:next w:val="NoList"/>
    <w:semiHidden/>
    <w:rsid w:val="000171E5"/>
  </w:style>
  <w:style w:type="numbering" w:customStyle="1" w:styleId="NoList15311">
    <w:name w:val="No List15311"/>
    <w:next w:val="NoList"/>
    <w:semiHidden/>
    <w:rsid w:val="000171E5"/>
  </w:style>
  <w:style w:type="numbering" w:customStyle="1" w:styleId="NoList16311">
    <w:name w:val="No List16311"/>
    <w:next w:val="NoList"/>
    <w:semiHidden/>
    <w:rsid w:val="000171E5"/>
  </w:style>
  <w:style w:type="numbering" w:customStyle="1" w:styleId="NoList111311">
    <w:name w:val="No List111311"/>
    <w:next w:val="NoList"/>
    <w:semiHidden/>
    <w:rsid w:val="000171E5"/>
  </w:style>
  <w:style w:type="numbering" w:customStyle="1" w:styleId="NoList17111">
    <w:name w:val="No List17111"/>
    <w:next w:val="NoList"/>
    <w:uiPriority w:val="99"/>
    <w:semiHidden/>
    <w:unhideWhenUsed/>
    <w:rsid w:val="000171E5"/>
  </w:style>
  <w:style w:type="numbering" w:customStyle="1" w:styleId="NoList18111">
    <w:name w:val="No List18111"/>
    <w:next w:val="NoList"/>
    <w:uiPriority w:val="99"/>
    <w:semiHidden/>
    <w:rsid w:val="000171E5"/>
  </w:style>
  <w:style w:type="numbering" w:customStyle="1" w:styleId="NoList25111">
    <w:name w:val="No List25111"/>
    <w:next w:val="NoList"/>
    <w:semiHidden/>
    <w:rsid w:val="000171E5"/>
  </w:style>
  <w:style w:type="numbering" w:customStyle="1" w:styleId="NoList32111">
    <w:name w:val="No List32111"/>
    <w:next w:val="NoList"/>
    <w:semiHidden/>
    <w:unhideWhenUsed/>
    <w:rsid w:val="000171E5"/>
  </w:style>
  <w:style w:type="numbering" w:customStyle="1" w:styleId="111112">
    <w:name w:val="목록 없음11111"/>
    <w:next w:val="NoList"/>
    <w:semiHidden/>
    <w:unhideWhenUsed/>
    <w:rsid w:val="000171E5"/>
  </w:style>
  <w:style w:type="numbering" w:customStyle="1" w:styleId="21111">
    <w:name w:val="목록 없음21111"/>
    <w:next w:val="NoList"/>
    <w:semiHidden/>
    <w:rsid w:val="000171E5"/>
  </w:style>
  <w:style w:type="numbering" w:customStyle="1" w:styleId="NoList42111">
    <w:name w:val="No List42111"/>
    <w:next w:val="NoList"/>
    <w:semiHidden/>
    <w:unhideWhenUsed/>
    <w:rsid w:val="000171E5"/>
  </w:style>
  <w:style w:type="numbering" w:customStyle="1" w:styleId="NoList52111">
    <w:name w:val="No List52111"/>
    <w:next w:val="NoList"/>
    <w:semiHidden/>
    <w:rsid w:val="000171E5"/>
  </w:style>
  <w:style w:type="numbering" w:customStyle="1" w:styleId="NoList61111">
    <w:name w:val="No List61111"/>
    <w:next w:val="NoList"/>
    <w:semiHidden/>
    <w:rsid w:val="000171E5"/>
  </w:style>
  <w:style w:type="numbering" w:customStyle="1" w:styleId="NoList71111">
    <w:name w:val="No List71111"/>
    <w:next w:val="NoList"/>
    <w:semiHidden/>
    <w:rsid w:val="000171E5"/>
  </w:style>
  <w:style w:type="numbering" w:customStyle="1" w:styleId="NoList112111">
    <w:name w:val="No List112111"/>
    <w:next w:val="NoList"/>
    <w:semiHidden/>
    <w:rsid w:val="000171E5"/>
  </w:style>
  <w:style w:type="numbering" w:customStyle="1" w:styleId="NoList211111">
    <w:name w:val="No List211111"/>
    <w:next w:val="NoList"/>
    <w:semiHidden/>
    <w:rsid w:val="000171E5"/>
  </w:style>
  <w:style w:type="numbering" w:customStyle="1" w:styleId="NoList81111">
    <w:name w:val="No List81111"/>
    <w:next w:val="NoList"/>
    <w:semiHidden/>
    <w:rsid w:val="000171E5"/>
  </w:style>
  <w:style w:type="numbering" w:customStyle="1" w:styleId="NoList121111">
    <w:name w:val="No List121111"/>
    <w:next w:val="NoList"/>
    <w:semiHidden/>
    <w:rsid w:val="000171E5"/>
  </w:style>
  <w:style w:type="numbering" w:customStyle="1" w:styleId="NoList221111">
    <w:name w:val="No List221111"/>
    <w:next w:val="NoList"/>
    <w:semiHidden/>
    <w:rsid w:val="000171E5"/>
  </w:style>
  <w:style w:type="numbering" w:customStyle="1" w:styleId="NoList91111">
    <w:name w:val="No List91111"/>
    <w:next w:val="NoList"/>
    <w:semiHidden/>
    <w:rsid w:val="000171E5"/>
  </w:style>
  <w:style w:type="numbering" w:customStyle="1" w:styleId="NoList131111">
    <w:name w:val="No List131111"/>
    <w:next w:val="NoList"/>
    <w:semiHidden/>
    <w:rsid w:val="000171E5"/>
  </w:style>
  <w:style w:type="numbering" w:customStyle="1" w:styleId="NoList231111">
    <w:name w:val="No List231111"/>
    <w:next w:val="NoList"/>
    <w:semiHidden/>
    <w:rsid w:val="000171E5"/>
  </w:style>
  <w:style w:type="numbering" w:customStyle="1" w:styleId="NoList101111">
    <w:name w:val="No List101111"/>
    <w:next w:val="NoList"/>
    <w:semiHidden/>
    <w:rsid w:val="000171E5"/>
  </w:style>
  <w:style w:type="numbering" w:customStyle="1" w:styleId="NoList141111">
    <w:name w:val="No List141111"/>
    <w:next w:val="NoList"/>
    <w:semiHidden/>
    <w:rsid w:val="000171E5"/>
  </w:style>
  <w:style w:type="numbering" w:customStyle="1" w:styleId="NoList241111">
    <w:name w:val="No List241111"/>
    <w:next w:val="NoList"/>
    <w:semiHidden/>
    <w:rsid w:val="000171E5"/>
  </w:style>
  <w:style w:type="numbering" w:customStyle="1" w:styleId="NoList311111">
    <w:name w:val="No List311111"/>
    <w:next w:val="NoList"/>
    <w:semiHidden/>
    <w:rsid w:val="000171E5"/>
  </w:style>
  <w:style w:type="numbering" w:customStyle="1" w:styleId="NoList411111">
    <w:name w:val="No List411111"/>
    <w:next w:val="NoList"/>
    <w:semiHidden/>
    <w:rsid w:val="000171E5"/>
  </w:style>
  <w:style w:type="numbering" w:customStyle="1" w:styleId="NoList511111">
    <w:name w:val="No List511111"/>
    <w:next w:val="NoList"/>
    <w:semiHidden/>
    <w:rsid w:val="000171E5"/>
  </w:style>
  <w:style w:type="numbering" w:customStyle="1" w:styleId="NoList151111">
    <w:name w:val="No List151111"/>
    <w:next w:val="NoList"/>
    <w:semiHidden/>
    <w:rsid w:val="000171E5"/>
  </w:style>
  <w:style w:type="numbering" w:customStyle="1" w:styleId="NoList161111">
    <w:name w:val="No List161111"/>
    <w:next w:val="NoList"/>
    <w:semiHidden/>
    <w:rsid w:val="000171E5"/>
  </w:style>
  <w:style w:type="numbering" w:customStyle="1" w:styleId="NoList1111111">
    <w:name w:val="No List1111111"/>
    <w:next w:val="NoList"/>
    <w:semiHidden/>
    <w:rsid w:val="000171E5"/>
  </w:style>
  <w:style w:type="numbering" w:customStyle="1" w:styleId="NoList19111">
    <w:name w:val="No List19111"/>
    <w:next w:val="NoList"/>
    <w:uiPriority w:val="99"/>
    <w:semiHidden/>
    <w:unhideWhenUsed/>
    <w:rsid w:val="000171E5"/>
  </w:style>
  <w:style w:type="numbering" w:customStyle="1" w:styleId="NoList110111">
    <w:name w:val="No List110111"/>
    <w:next w:val="NoList"/>
    <w:uiPriority w:val="99"/>
    <w:semiHidden/>
    <w:rsid w:val="000171E5"/>
  </w:style>
  <w:style w:type="numbering" w:customStyle="1" w:styleId="NoList26111">
    <w:name w:val="No List26111"/>
    <w:next w:val="NoList"/>
    <w:semiHidden/>
    <w:rsid w:val="000171E5"/>
  </w:style>
  <w:style w:type="numbering" w:customStyle="1" w:styleId="NoList33111">
    <w:name w:val="No List33111"/>
    <w:next w:val="NoList"/>
    <w:semiHidden/>
    <w:unhideWhenUsed/>
    <w:rsid w:val="000171E5"/>
  </w:style>
  <w:style w:type="numbering" w:customStyle="1" w:styleId="121110">
    <w:name w:val="목록 없음12111"/>
    <w:next w:val="NoList"/>
    <w:semiHidden/>
    <w:unhideWhenUsed/>
    <w:rsid w:val="000171E5"/>
  </w:style>
  <w:style w:type="numbering" w:customStyle="1" w:styleId="22111">
    <w:name w:val="목록 없음22111"/>
    <w:next w:val="NoList"/>
    <w:semiHidden/>
    <w:rsid w:val="000171E5"/>
  </w:style>
  <w:style w:type="numbering" w:customStyle="1" w:styleId="NoList43111">
    <w:name w:val="No List43111"/>
    <w:next w:val="NoList"/>
    <w:semiHidden/>
    <w:unhideWhenUsed/>
    <w:rsid w:val="000171E5"/>
  </w:style>
  <w:style w:type="numbering" w:customStyle="1" w:styleId="NoList53111">
    <w:name w:val="No List53111"/>
    <w:next w:val="NoList"/>
    <w:semiHidden/>
    <w:rsid w:val="000171E5"/>
  </w:style>
  <w:style w:type="numbering" w:customStyle="1" w:styleId="NoList62111">
    <w:name w:val="No List62111"/>
    <w:next w:val="NoList"/>
    <w:semiHidden/>
    <w:rsid w:val="000171E5"/>
  </w:style>
  <w:style w:type="numbering" w:customStyle="1" w:styleId="NoList72111">
    <w:name w:val="No List72111"/>
    <w:next w:val="NoList"/>
    <w:semiHidden/>
    <w:rsid w:val="000171E5"/>
  </w:style>
  <w:style w:type="numbering" w:customStyle="1" w:styleId="NoList113111">
    <w:name w:val="No List113111"/>
    <w:next w:val="NoList"/>
    <w:semiHidden/>
    <w:rsid w:val="000171E5"/>
  </w:style>
  <w:style w:type="numbering" w:customStyle="1" w:styleId="NoList212111">
    <w:name w:val="No List212111"/>
    <w:next w:val="NoList"/>
    <w:semiHidden/>
    <w:rsid w:val="000171E5"/>
  </w:style>
  <w:style w:type="numbering" w:customStyle="1" w:styleId="NoList82111">
    <w:name w:val="No List82111"/>
    <w:next w:val="NoList"/>
    <w:semiHidden/>
    <w:rsid w:val="000171E5"/>
  </w:style>
  <w:style w:type="numbering" w:customStyle="1" w:styleId="NoList122111">
    <w:name w:val="No List122111"/>
    <w:next w:val="NoList"/>
    <w:semiHidden/>
    <w:rsid w:val="000171E5"/>
  </w:style>
  <w:style w:type="numbering" w:customStyle="1" w:styleId="NoList222111">
    <w:name w:val="No List222111"/>
    <w:next w:val="NoList"/>
    <w:semiHidden/>
    <w:rsid w:val="000171E5"/>
  </w:style>
  <w:style w:type="numbering" w:customStyle="1" w:styleId="NoList92111">
    <w:name w:val="No List92111"/>
    <w:next w:val="NoList"/>
    <w:semiHidden/>
    <w:rsid w:val="000171E5"/>
  </w:style>
  <w:style w:type="numbering" w:customStyle="1" w:styleId="NoList132111">
    <w:name w:val="No List132111"/>
    <w:next w:val="NoList"/>
    <w:semiHidden/>
    <w:rsid w:val="000171E5"/>
  </w:style>
  <w:style w:type="numbering" w:customStyle="1" w:styleId="NoList232111">
    <w:name w:val="No List232111"/>
    <w:next w:val="NoList"/>
    <w:semiHidden/>
    <w:rsid w:val="000171E5"/>
  </w:style>
  <w:style w:type="numbering" w:customStyle="1" w:styleId="NoList102111">
    <w:name w:val="No List102111"/>
    <w:next w:val="NoList"/>
    <w:semiHidden/>
    <w:rsid w:val="000171E5"/>
  </w:style>
  <w:style w:type="numbering" w:customStyle="1" w:styleId="NoList142111">
    <w:name w:val="No List142111"/>
    <w:next w:val="NoList"/>
    <w:semiHidden/>
    <w:rsid w:val="000171E5"/>
  </w:style>
  <w:style w:type="numbering" w:customStyle="1" w:styleId="NoList242111">
    <w:name w:val="No List242111"/>
    <w:next w:val="NoList"/>
    <w:semiHidden/>
    <w:rsid w:val="000171E5"/>
  </w:style>
  <w:style w:type="numbering" w:customStyle="1" w:styleId="NoList312111">
    <w:name w:val="No List312111"/>
    <w:next w:val="NoList"/>
    <w:semiHidden/>
    <w:rsid w:val="000171E5"/>
  </w:style>
  <w:style w:type="numbering" w:customStyle="1" w:styleId="NoList412111">
    <w:name w:val="No List412111"/>
    <w:next w:val="NoList"/>
    <w:semiHidden/>
    <w:rsid w:val="000171E5"/>
  </w:style>
  <w:style w:type="numbering" w:customStyle="1" w:styleId="NoList512111">
    <w:name w:val="No List512111"/>
    <w:next w:val="NoList"/>
    <w:semiHidden/>
    <w:rsid w:val="000171E5"/>
  </w:style>
  <w:style w:type="numbering" w:customStyle="1" w:styleId="NoList152111">
    <w:name w:val="No List152111"/>
    <w:next w:val="NoList"/>
    <w:semiHidden/>
    <w:rsid w:val="000171E5"/>
  </w:style>
  <w:style w:type="numbering" w:customStyle="1" w:styleId="NoList162111">
    <w:name w:val="No List162111"/>
    <w:next w:val="NoList"/>
    <w:semiHidden/>
    <w:rsid w:val="000171E5"/>
  </w:style>
  <w:style w:type="numbering" w:customStyle="1" w:styleId="121111">
    <w:name w:val="无列表12111"/>
    <w:next w:val="NoList"/>
    <w:semiHidden/>
    <w:rsid w:val="000171E5"/>
  </w:style>
  <w:style w:type="numbering" w:customStyle="1" w:styleId="NoList1112111">
    <w:name w:val="No List1112111"/>
    <w:next w:val="NoList"/>
    <w:semiHidden/>
    <w:rsid w:val="000171E5"/>
  </w:style>
  <w:style w:type="numbering" w:customStyle="1" w:styleId="21110">
    <w:name w:val="无列表2111"/>
    <w:next w:val="NoList"/>
    <w:uiPriority w:val="99"/>
    <w:semiHidden/>
    <w:unhideWhenUsed/>
    <w:rsid w:val="000171E5"/>
  </w:style>
  <w:style w:type="numbering" w:customStyle="1" w:styleId="31110">
    <w:name w:val="无列表3111"/>
    <w:next w:val="NoList"/>
    <w:uiPriority w:val="99"/>
    <w:semiHidden/>
    <w:unhideWhenUsed/>
    <w:rsid w:val="000171E5"/>
  </w:style>
  <w:style w:type="numbering" w:customStyle="1" w:styleId="NoList20111">
    <w:name w:val="No List20111"/>
    <w:next w:val="NoList"/>
    <w:semiHidden/>
    <w:rsid w:val="000171E5"/>
  </w:style>
  <w:style w:type="numbering" w:customStyle="1" w:styleId="NoList27111">
    <w:name w:val="No List27111"/>
    <w:next w:val="NoList"/>
    <w:uiPriority w:val="99"/>
    <w:semiHidden/>
    <w:unhideWhenUsed/>
    <w:rsid w:val="000171E5"/>
  </w:style>
  <w:style w:type="numbering" w:customStyle="1" w:styleId="NoList28111">
    <w:name w:val="No List28111"/>
    <w:next w:val="NoList"/>
    <w:uiPriority w:val="99"/>
    <w:semiHidden/>
    <w:unhideWhenUsed/>
    <w:rsid w:val="000171E5"/>
  </w:style>
  <w:style w:type="table" w:customStyle="1" w:styleId="TableNormal11">
    <w:name w:val="Table Normal11"/>
    <w:basedOn w:val="TableNormal"/>
    <w:semiHidden/>
    <w:rsid w:val="000171E5"/>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0171E5"/>
  </w:style>
  <w:style w:type="table" w:customStyle="1" w:styleId="SGSTableBasic131">
    <w:name w:val="SGS Table Basic 131"/>
    <w:basedOn w:val="TableNormal"/>
    <w:next w:val="TableGrid"/>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TableNormal"/>
    <w:next w:val="TableClassic2"/>
    <w:rsid w:val="000171E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171E5"/>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0171E5"/>
  </w:style>
  <w:style w:type="table" w:customStyle="1" w:styleId="TableGrid4211">
    <w:name w:val="Table Grid4211"/>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0171E5"/>
  </w:style>
  <w:style w:type="table" w:customStyle="1" w:styleId="Tabellengitternetz1311">
    <w:name w:val="Tabellengitternetz1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171E5"/>
  </w:style>
  <w:style w:type="numbering" w:customStyle="1" w:styleId="12510">
    <w:name w:val="リストなし1251"/>
    <w:next w:val="NoList"/>
    <w:uiPriority w:val="99"/>
    <w:semiHidden/>
    <w:unhideWhenUsed/>
    <w:rsid w:val="000171E5"/>
  </w:style>
  <w:style w:type="table" w:customStyle="1" w:styleId="TableGrid5211">
    <w:name w:val="Table Grid5211"/>
    <w:basedOn w:val="TableNormal"/>
    <w:next w:val="TableGrid"/>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171E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TableNormal"/>
    <w:next w:val="TableClassic2"/>
    <w:rsid w:val="000171E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0171E5"/>
    <w:rPr>
      <w:rFonts w:eastAsia="Times New Roman"/>
      <w:lang w:eastAsia="en-GB"/>
    </w:rPr>
  </w:style>
  <w:style w:type="character" w:customStyle="1" w:styleId="1fff1">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2">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0171E5"/>
    <w:pPr>
      <w:autoSpaceDN w:val="0"/>
    </w:pPr>
    <w:rPr>
      <w:rFonts w:ascii="Times New Roman" w:eastAsia="MS Mincho" w:hAnsi="Times New Roman"/>
      <w:lang w:val="en-GB" w:eastAsia="en-US"/>
    </w:rPr>
  </w:style>
  <w:style w:type="paragraph" w:customStyle="1" w:styleId="96">
    <w:name w:val="吹き出し9"/>
    <w:basedOn w:val="Normal"/>
    <w:uiPriority w:val="99"/>
    <w:rsid w:val="000171E5"/>
    <w:rPr>
      <w:rFonts w:ascii="Tahoma" w:eastAsia="MS Mincho" w:hAnsi="Tahoma" w:cs="Tahoma"/>
      <w:sz w:val="16"/>
      <w:szCs w:val="16"/>
      <w:lang w:eastAsia="en-GB"/>
    </w:rPr>
  </w:style>
  <w:style w:type="paragraph" w:customStyle="1" w:styleId="75">
    <w:name w:val="図表番号7"/>
    <w:basedOn w:val="Normal"/>
    <w:uiPriority w:val="99"/>
    <w:rsid w:val="000171E5"/>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0171E5"/>
    <w:pPr>
      <w:ind w:left="851" w:hanging="284"/>
    </w:pPr>
  </w:style>
  <w:style w:type="paragraph" w:customStyle="1" w:styleId="77">
    <w:name w:val="箇条書き7"/>
    <w:basedOn w:val="List"/>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List"/>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8">
    <w:name w:val="コメント文字列7"/>
    <w:basedOn w:val="Normal"/>
    <w:uiPriority w:val="99"/>
    <w:rsid w:val="000171E5"/>
    <w:pPr>
      <w:suppressAutoHyphens/>
    </w:pPr>
    <w:rPr>
      <w:rFonts w:eastAsia="MS Mincho" w:cs="CG Times (WN)"/>
      <w:lang w:eastAsia="ar-SA"/>
    </w:rPr>
  </w:style>
  <w:style w:type="paragraph" w:customStyle="1" w:styleId="79">
    <w:name w:val="コメント内容7"/>
    <w:basedOn w:val="78"/>
    <w:next w:val="78"/>
    <w:uiPriority w:val="99"/>
    <w:rsid w:val="000171E5"/>
    <w:rPr>
      <w:b/>
      <w:bCs/>
    </w:rPr>
  </w:style>
  <w:style w:type="paragraph" w:customStyle="1" w:styleId="7a">
    <w:name w:val="見出しマップ7"/>
    <w:basedOn w:val="Normal"/>
    <w:uiPriority w:val="99"/>
    <w:rsid w:val="000171E5"/>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0171E5"/>
    <w:pPr>
      <w:suppressAutoHyphens/>
    </w:pPr>
    <w:rPr>
      <w:rFonts w:ascii="Courier New" w:eastAsia="MS Mincho" w:hAnsi="Courier New" w:cs="CG Times (WN)"/>
      <w:lang w:val="nb-NO" w:eastAsia="ar-SA"/>
    </w:rPr>
  </w:style>
  <w:style w:type="paragraph" w:customStyle="1" w:styleId="Web7">
    <w:name w:val="標準 (Web)7"/>
    <w:basedOn w:val="Normal"/>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0171E5"/>
    <w:pPr>
      <w:suppressAutoHyphens/>
      <w:ind w:left="567"/>
    </w:pPr>
    <w:rPr>
      <w:rFonts w:ascii="Arial" w:eastAsia="MS Mincho" w:hAnsi="Arial" w:cs="Arial"/>
      <w:lang w:eastAsia="ar-SA"/>
    </w:rPr>
  </w:style>
  <w:style w:type="paragraph" w:customStyle="1" w:styleId="7c">
    <w:name w:val="標準インデント7"/>
    <w:basedOn w:val="Normal"/>
    <w:uiPriority w:val="99"/>
    <w:rsid w:val="000171E5"/>
    <w:pPr>
      <w:suppressAutoHyphens/>
      <w:ind w:left="708"/>
    </w:pPr>
    <w:rPr>
      <w:rFonts w:eastAsia="MS Mincho" w:cs="CG Times (WN)"/>
      <w:lang w:eastAsia="ar-SA"/>
    </w:rPr>
  </w:style>
  <w:style w:type="paragraph" w:customStyle="1" w:styleId="7d">
    <w:name w:val="記7"/>
    <w:basedOn w:val="Normal"/>
    <w:next w:val="Normal"/>
    <w:uiPriority w:val="99"/>
    <w:rsid w:val="000171E5"/>
    <w:pPr>
      <w:suppressAutoHyphens/>
    </w:pPr>
    <w:rPr>
      <w:rFonts w:eastAsia="MS Mincho" w:cs="CG Times (WN)"/>
      <w:lang w:eastAsia="ar-SA"/>
    </w:rPr>
  </w:style>
  <w:style w:type="paragraph" w:customStyle="1" w:styleId="HTML7">
    <w:name w:val="HTML 書式付き7"/>
    <w:basedOn w:val="Normal"/>
    <w:uiPriority w:val="99"/>
    <w:rsid w:val="000171E5"/>
    <w:pPr>
      <w:suppressAutoHyphens/>
    </w:pPr>
    <w:rPr>
      <w:rFonts w:ascii="Courier New" w:eastAsia="MS Mincho" w:hAnsi="Courier New" w:cs="Courier New"/>
      <w:lang w:eastAsia="ar-SA"/>
    </w:rPr>
  </w:style>
  <w:style w:type="paragraph" w:customStyle="1" w:styleId="274">
    <w:name w:val="本文 27"/>
    <w:basedOn w:val="Normal"/>
    <w:uiPriority w:val="99"/>
    <w:rsid w:val="000171E5"/>
    <w:pPr>
      <w:suppressAutoHyphens/>
      <w:spacing w:after="120"/>
    </w:pPr>
    <w:rPr>
      <w:rFonts w:eastAsia="MS Mincho" w:cs="CG Times (WN)"/>
      <w:lang w:eastAsia="ar-SA"/>
    </w:rPr>
  </w:style>
  <w:style w:type="paragraph" w:customStyle="1" w:styleId="372">
    <w:name w:val="本文 37"/>
    <w:basedOn w:val="Normal"/>
    <w:uiPriority w:val="99"/>
    <w:rsid w:val="000171E5"/>
    <w:pPr>
      <w:suppressAutoHyphens/>
      <w:spacing w:after="120"/>
    </w:pPr>
    <w:rPr>
      <w:rFonts w:eastAsia="MS Mincho" w:cs="CG Times (WN)"/>
      <w:lang w:eastAsia="ar-SA"/>
    </w:rPr>
  </w:style>
  <w:style w:type="character" w:customStyle="1" w:styleId="7e">
    <w:name w:val="段落フォント7"/>
    <w:rsid w:val="000171E5"/>
  </w:style>
  <w:style w:type="character" w:customStyle="1" w:styleId="7f">
    <w:name w:val="コメント参照7"/>
    <w:rsid w:val="000171E5"/>
    <w:rPr>
      <w:sz w:val="16"/>
    </w:rPr>
  </w:style>
  <w:style w:type="table" w:customStyle="1" w:styleId="TableGrid8">
    <w:name w:val="Table Grid8"/>
    <w:basedOn w:val="TableNormal"/>
    <w:next w:val="TableGrid"/>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171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171E5"/>
  </w:style>
  <w:style w:type="paragraph" w:customStyle="1" w:styleId="Figuretitle0">
    <w:name w:val="Figure_title"/>
    <w:basedOn w:val="Normal"/>
    <w:next w:val="Normal"/>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Normal"/>
    <w:rsid w:val="000171E5"/>
    <w:pPr>
      <w:tabs>
        <w:tab w:val="left" w:pos="1134"/>
        <w:tab w:val="left" w:pos="1871"/>
        <w:tab w:val="left" w:pos="2268"/>
      </w:tabs>
      <w:spacing w:before="120" w:after="0"/>
    </w:pPr>
    <w:rPr>
      <w:rFonts w:eastAsia="Malgun Gothic"/>
    </w:rPr>
  </w:style>
  <w:style w:type="paragraph" w:customStyle="1" w:styleId="TableNo">
    <w:name w:val="Table_No"/>
    <w:basedOn w:val="Normal"/>
    <w:next w:val="Normal"/>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Normal"/>
    <w:next w:val="Normal"/>
    <w:rsid w:val="000171E5"/>
    <w:pPr>
      <w:suppressAutoHyphens/>
      <w:spacing w:after="0"/>
      <w:jc w:val="both"/>
    </w:pPr>
    <w:rPr>
      <w:rFonts w:eastAsia="Batang"/>
    </w:rPr>
  </w:style>
  <w:style w:type="numbering" w:customStyle="1" w:styleId="LFO19">
    <w:name w:val="LFO19"/>
    <w:basedOn w:val="NoList"/>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171E5"/>
  </w:style>
  <w:style w:type="paragraph" w:customStyle="1" w:styleId="TdocHeader2">
    <w:name w:val="Tdoc_Header_2"/>
    <w:basedOn w:val="Normal"/>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0171E5"/>
  </w:style>
  <w:style w:type="paragraph" w:customStyle="1" w:styleId="TN">
    <w:name w:val="TN"/>
    <w:basedOn w:val="Normal"/>
    <w:qFormat/>
    <w:rsid w:val="000171E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0171E5"/>
  </w:style>
  <w:style w:type="numbering" w:customStyle="1" w:styleId="LFO1911">
    <w:name w:val="LFO1911"/>
    <w:basedOn w:val="NoList"/>
    <w:rsid w:val="000171E5"/>
  </w:style>
  <w:style w:type="table" w:customStyle="1" w:styleId="TableGrid123">
    <w:name w:val="Table Grid123"/>
    <w:basedOn w:val="TableNormal"/>
    <w:next w:val="TableGrid"/>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171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0171E5"/>
  </w:style>
  <w:style w:type="numbering" w:customStyle="1" w:styleId="LFO1912">
    <w:name w:val="LFO1912"/>
    <w:basedOn w:val="NoList"/>
    <w:rsid w:val="000171E5"/>
  </w:style>
  <w:style w:type="table" w:customStyle="1" w:styleId="TableGrid124">
    <w:name w:val="Table Grid124"/>
    <w:basedOn w:val="TableNormal"/>
    <w:next w:val="TableGrid"/>
    <w:qFormat/>
    <w:rsid w:val="000171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171E5"/>
  </w:style>
  <w:style w:type="numbering" w:customStyle="1" w:styleId="NoList3213">
    <w:name w:val="No List3213"/>
    <w:next w:val="NoList"/>
    <w:uiPriority w:val="99"/>
    <w:semiHidden/>
    <w:unhideWhenUsed/>
    <w:rsid w:val="000171E5"/>
  </w:style>
  <w:style w:type="table" w:customStyle="1" w:styleId="21d">
    <w:name w:val="古典型 21"/>
    <w:basedOn w:val="TableNormal"/>
    <w:next w:val="TableClassic2"/>
    <w:qFormat/>
    <w:rsid w:val="000171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TableNormal"/>
    <w:uiPriority w:val="1"/>
    <w:qFormat/>
    <w:rsid w:val="00905C8F"/>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TableNormal"/>
    <w:uiPriority w:val="1"/>
    <w:unhideWhenUsed/>
    <w:rsid w:val="00905C8F"/>
    <w:rPr>
      <w:rFonts w:ascii="Arial" w:eastAsia="新細明體"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TableNormal"/>
    <w:uiPriority w:val="1"/>
    <w:qFormat/>
    <w:rsid w:val="001F44E1"/>
    <w:rPr>
      <w:rFonts w:ascii="Arial" w:eastAsia="新細明體"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TableNormal"/>
    <w:uiPriority w:val="1"/>
    <w:unhideWhenUsed/>
    <w:rsid w:val="001F44E1"/>
    <w:rPr>
      <w:rFonts w:ascii="Arial" w:eastAsia="新細明體"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3">
    <w:name w:val="文档结构图 字符1"/>
    <w:qFormat/>
    <w:rsid w:val="001F44E1"/>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4">
    <w:name w:val="批注框文本 字符1"/>
    <w:qFormat/>
    <w:rsid w:val="001F44E1"/>
    <w:rPr>
      <w:sz w:val="18"/>
      <w:szCs w:val="18"/>
      <w:lang w:val="en-GB" w:eastAsia="en-US"/>
    </w:rPr>
  </w:style>
  <w:style w:type="character" w:customStyle="1" w:styleId="1fff5">
    <w:name w:val="批注文字 字符1"/>
    <w:qFormat/>
    <w:rsid w:val="001F44E1"/>
    <w:rPr>
      <w:rFonts w:eastAsia="MS Mincho"/>
      <w:lang w:eastAsia="en-US"/>
    </w:rPr>
  </w:style>
  <w:style w:type="character" w:customStyle="1" w:styleId="1fff6">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7">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8">
    <w:name w:val="纯文本 字符1"/>
    <w:qFormat/>
    <w:rsid w:val="001F44E1"/>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9">
    <w:name w:val="尾注文本 字符1"/>
    <w:qFormat/>
    <w:rsid w:val="001F44E1"/>
    <w:rPr>
      <w:rFonts w:eastAsia="SimSun"/>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b">
    <w:name w:val="注释标题 字符1"/>
    <w:qFormat/>
    <w:rsid w:val="001F44E1"/>
    <w:rPr>
      <w:rFonts w:eastAsia="MS Mincho"/>
      <w:lang w:eastAsia="en-US"/>
    </w:rPr>
  </w:style>
  <w:style w:type="character" w:customStyle="1" w:styleId="HTML10">
    <w:name w:val="HTML 预设格式 字符1"/>
    <w:rsid w:val="001F44E1"/>
    <w:rPr>
      <w:rFonts w:ascii="Courier New" w:eastAsia="MS Mincho" w:hAnsi="Courier New"/>
      <w:lang w:val="en-GB" w:eastAsia="ja-JP"/>
    </w:rPr>
  </w:style>
  <w:style w:type="character" w:customStyle="1" w:styleId="jlqj4b">
    <w:name w:val="jlqj4b"/>
    <w:basedOn w:val="DefaultParagraphFont"/>
    <w:rsid w:val="001F44E1"/>
  </w:style>
  <w:style w:type="character" w:customStyle="1" w:styleId="yieifb">
    <w:name w:val="yieifb"/>
    <w:basedOn w:val="DefaultParagraphFont"/>
    <w:rsid w:val="001F44E1"/>
  </w:style>
  <w:style w:type="character" w:customStyle="1" w:styleId="kihvae">
    <w:name w:val="kihvae"/>
    <w:basedOn w:val="DefaultParagraphFont"/>
    <w:rsid w:val="001F44E1"/>
  </w:style>
  <w:style w:type="character" w:customStyle="1" w:styleId="viiyi">
    <w:name w:val="viiyi"/>
    <w:basedOn w:val="DefaultParagraphFont"/>
    <w:rsid w:val="001F44E1"/>
  </w:style>
  <w:style w:type="paragraph" w:customStyle="1" w:styleId="3Underrubrik2H30Hh3nobreakl33list3Head3111">
    <w:name w:val="样式 标题 3Underrubrik2H30Hh3no breakl33list 3Head 31.1.1..."/>
    <w:basedOn w:val="Heading3"/>
    <w:uiPriority w:val="99"/>
    <w:qFormat/>
    <w:rsid w:val="00E26EF0"/>
    <w:rPr>
      <w:rFonts w:cs="Symbol"/>
      <w:color w:val="FF0000"/>
    </w:rPr>
  </w:style>
  <w:style w:type="character" w:customStyle="1" w:styleId="ListChar">
    <w:name w:val="List Char"/>
    <w:rsid w:val="00E26EF0"/>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50115">
      <w:bodyDiv w:val="1"/>
      <w:marLeft w:val="0"/>
      <w:marRight w:val="0"/>
      <w:marTop w:val="0"/>
      <w:marBottom w:val="0"/>
      <w:divBdr>
        <w:top w:val="none" w:sz="0" w:space="0" w:color="auto"/>
        <w:left w:val="none" w:sz="0" w:space="0" w:color="auto"/>
        <w:bottom w:val="none" w:sz="0" w:space="0" w:color="auto"/>
        <w:right w:val="none" w:sz="0" w:space="0" w:color="auto"/>
      </w:divBdr>
    </w:div>
    <w:div w:id="425813467">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359884">
      <w:bodyDiv w:val="1"/>
      <w:marLeft w:val="0"/>
      <w:marRight w:val="0"/>
      <w:marTop w:val="0"/>
      <w:marBottom w:val="0"/>
      <w:divBdr>
        <w:top w:val="none" w:sz="0" w:space="0" w:color="auto"/>
        <w:left w:val="none" w:sz="0" w:space="0" w:color="auto"/>
        <w:bottom w:val="none" w:sz="0" w:space="0" w:color="auto"/>
        <w:right w:val="none" w:sz="0" w:space="0" w:color="auto"/>
      </w:divBdr>
    </w:div>
    <w:div w:id="1734766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A1F23-2EC6-469F-8830-FF1D740DEC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578</Words>
  <Characters>3299</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Standy Chung</cp:lastModifiedBy>
  <cp:revision>2</cp:revision>
  <cp:lastPrinted>1899-12-31T23:00:00Z</cp:lastPrinted>
  <dcterms:created xsi:type="dcterms:W3CDTF">2022-04-25T16:24:00Z</dcterms:created>
  <dcterms:modified xsi:type="dcterms:W3CDTF">2022-04-25T16:24:00Z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